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EE45C53">
      <w:pPr>
        <w:rPr>
          <w:color w:val="000000"/>
          <w:lang w:eastAsia="zh-CN"/>
        </w:rPr>
      </w:pPr>
      <w:ins w:id="0" w:author="LHGee" w:date="2026-03-11T15:57:34Z">
        <w:r>
          <w:rPr/>
          <w:drawing>
            <wp:anchor distT="0" distB="0" distL="114300" distR="114300" simplePos="0" relativeHeight="251660288" behindDoc="0" locked="0" layoutInCell="1" allowOverlap="1">
              <wp:simplePos x="0" y="0"/>
              <wp:positionH relativeFrom="column">
                <wp:posOffset>4154170</wp:posOffset>
              </wp:positionH>
              <wp:positionV relativeFrom="paragraph">
                <wp:posOffset>-128905</wp:posOffset>
              </wp:positionV>
              <wp:extent cx="953135" cy="957580"/>
              <wp:effectExtent l="0" t="0" r="18415" b="1397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953135" cy="957580"/>
                      </a:xfrm>
                      <a:prstGeom prst="rect">
                        <a:avLst/>
                      </a:prstGeom>
                      <a:noFill/>
                      <a:ln>
                        <a:noFill/>
                      </a:ln>
                    </pic:spPr>
                  </pic:pic>
                </a:graphicData>
              </a:graphic>
            </wp:anchor>
          </w:drawing>
        </w:r>
      </w:ins>
      <w:r>
        <w:rPr>
          <w:color w:val="000000"/>
          <w:lang w:eastAsia="zh-CN"/>
        </w:rPr>
        <w:t>ICS 65.020.30</w:t>
      </w:r>
    </w:p>
    <w:p w14:paraId="69B698C4">
      <w:pPr>
        <w:rPr>
          <w:color w:val="000000"/>
          <w:lang w:eastAsia="zh-CN"/>
        </w:rPr>
      </w:pPr>
      <w:r>
        <w:rPr>
          <w:rFonts w:hint="eastAsia"/>
          <w:color w:val="000000"/>
          <w:lang w:eastAsia="zh-CN"/>
        </w:rPr>
        <w:t xml:space="preserve">CCS </w:t>
      </w:r>
      <w:r>
        <w:rPr>
          <w:color w:val="000000"/>
          <w:lang w:eastAsia="zh-CN"/>
        </w:rPr>
        <w:t xml:space="preserve">B44 </w:t>
      </w:r>
    </w:p>
    <w:p w14:paraId="1D0F9563">
      <w:pPr>
        <w:jc w:val="right"/>
        <w:rPr>
          <w:color w:val="000000"/>
          <w:lang w:eastAsia="zh-CN"/>
        </w:rPr>
      </w:pPr>
    </w:p>
    <w:p w14:paraId="79E2A5F1">
      <w:pPr>
        <w:jc w:val="right"/>
        <w:rPr>
          <w:color w:val="000000"/>
          <w:lang w:eastAsia="zh-CN"/>
        </w:rPr>
      </w:pPr>
    </w:p>
    <w:p w14:paraId="07050A7C">
      <w:pPr>
        <w:jc w:val="right"/>
        <w:rPr>
          <w:color w:val="000000"/>
          <w:lang w:eastAsia="zh-CN"/>
        </w:rPr>
      </w:pPr>
    </w:p>
    <w:p w14:paraId="676FFB4E">
      <w:pPr>
        <w:ind w:left="240" w:leftChars="100"/>
        <w:jc w:val="distribute"/>
        <w:rPr>
          <w:rFonts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4E08CB62">
      <w:pPr>
        <w:rPr>
          <w:color w:val="000000"/>
          <w:lang w:eastAsia="zh-CN"/>
        </w:rPr>
      </w:pPr>
    </w:p>
    <w:p w14:paraId="426F4598">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41CDADA3">
      <w:pPr>
        <w:rPr>
          <w:color w:val="000000"/>
          <w:u w:val="single"/>
          <w:lang w:eastAsia="zh-CN"/>
        </w:rPr>
      </w:pPr>
      <w:r>
        <w:rPr>
          <w:color w:val="000000"/>
          <w:u w:val="single"/>
          <w:lang w:eastAsia="zh-CN"/>
        </w:rPr>
        <w:t xml:space="preserve">                                                                                           </w:t>
      </w:r>
    </w:p>
    <w:p w14:paraId="0A8B22C1">
      <w:pPr>
        <w:rPr>
          <w:color w:val="000000"/>
          <w:lang w:eastAsia="zh-CN"/>
        </w:rPr>
      </w:pPr>
    </w:p>
    <w:p w14:paraId="16C1061B">
      <w:pPr>
        <w:rPr>
          <w:color w:val="000000"/>
          <w:lang w:eastAsia="zh-CN"/>
        </w:rPr>
      </w:pPr>
    </w:p>
    <w:p w14:paraId="0613F1EF">
      <w:pPr>
        <w:jc w:val="center"/>
        <w:rPr>
          <w:rFonts w:eastAsia="黑体" w:cs="黑体"/>
          <w:color w:val="000000"/>
          <w:spacing w:val="50"/>
          <w:sz w:val="48"/>
          <w:szCs w:val="48"/>
          <w:lang w:eastAsia="zh-CN"/>
        </w:rPr>
      </w:pPr>
    </w:p>
    <w:p w14:paraId="4635132C">
      <w:pPr>
        <w:pStyle w:val="2"/>
        <w:jc w:val="center"/>
        <w:rPr>
          <w:rFonts w:ascii="Times New Roman" w:hAnsi="Times New Roman" w:eastAsia="黑体" w:cs="黑体"/>
          <w:color w:val="00B0F0"/>
          <w:sz w:val="48"/>
          <w:szCs w:val="48"/>
          <w:lang w:eastAsia="zh-CN"/>
        </w:rPr>
      </w:pPr>
      <w:r>
        <w:rPr>
          <w:rFonts w:hint="eastAsia" w:ascii="Times New Roman" w:hAnsi="Times New Roman" w:eastAsia="黑体" w:cs="黑体"/>
          <w:b w:val="0"/>
          <w:bCs w:val="0"/>
          <w:sz w:val="52"/>
          <w:szCs w:val="52"/>
          <w:lang w:eastAsia="zh-CN"/>
        </w:rPr>
        <w:t xml:space="preserve">实验动物 </w:t>
      </w:r>
      <w:r>
        <w:rPr>
          <w:rFonts w:hint="eastAsia" w:ascii="Times New Roman" w:hAnsi="Times New Roman" w:eastAsia="黑体" w:cs="黑体"/>
          <w:b w:val="0"/>
          <w:bCs w:val="0"/>
          <w:color w:val="FF0000"/>
          <w:sz w:val="52"/>
          <w:szCs w:val="52"/>
          <w:lang w:eastAsia="zh-CN"/>
        </w:rPr>
        <w:t xml:space="preserve"> </w:t>
      </w:r>
      <w:r>
        <w:rPr>
          <w:rFonts w:ascii="Times New Roman" w:hAnsi="Times New Roman" w:eastAsia="黑体" w:cs="黑体"/>
          <w:b w:val="0"/>
          <w:bCs w:val="0"/>
          <w:sz w:val="52"/>
          <w:szCs w:val="52"/>
          <w:lang w:eastAsia="zh-CN"/>
        </w:rPr>
        <w:t>小鼠</w:t>
      </w:r>
      <w:r>
        <w:rPr>
          <w:rFonts w:hint="eastAsia" w:ascii="Times New Roman" w:hAnsi="Times New Roman" w:eastAsia="黑体" w:cs="黑体"/>
          <w:b w:val="0"/>
          <w:bCs w:val="0"/>
          <w:sz w:val="52"/>
          <w:szCs w:val="52"/>
          <w:lang w:eastAsia="zh-CN"/>
        </w:rPr>
        <w:t>和</w:t>
      </w:r>
      <w:r>
        <w:rPr>
          <w:rFonts w:ascii="Times New Roman" w:hAnsi="Times New Roman" w:eastAsia="黑体" w:cs="黑体"/>
          <w:b w:val="0"/>
          <w:bCs w:val="0"/>
          <w:sz w:val="52"/>
          <w:szCs w:val="52"/>
          <w:lang w:eastAsia="zh-CN"/>
        </w:rPr>
        <w:t>大鼠</w:t>
      </w:r>
      <w:r>
        <w:rPr>
          <w:rFonts w:hint="eastAsia" w:ascii="Times New Roman" w:hAnsi="Times New Roman" w:eastAsia="黑体" w:cs="黑体"/>
          <w:b w:val="0"/>
          <w:bCs w:val="0"/>
          <w:sz w:val="52"/>
          <w:szCs w:val="52"/>
          <w:lang w:eastAsia="zh-CN"/>
        </w:rPr>
        <w:t>学习记忆障碍</w:t>
      </w:r>
      <w:r>
        <w:rPr>
          <w:rFonts w:ascii="Times New Roman" w:hAnsi="Times New Roman" w:eastAsia="黑体" w:cs="黑体"/>
          <w:b w:val="0"/>
          <w:bCs w:val="0"/>
          <w:sz w:val="52"/>
          <w:szCs w:val="52"/>
          <w:lang w:eastAsia="zh-CN"/>
        </w:rPr>
        <w:t>模型</w:t>
      </w:r>
      <w:r>
        <w:rPr>
          <w:rFonts w:hint="eastAsia" w:ascii="Times New Roman" w:hAnsi="Times New Roman" w:eastAsia="黑体" w:cs="黑体"/>
          <w:b w:val="0"/>
          <w:bCs w:val="0"/>
          <w:sz w:val="52"/>
          <w:szCs w:val="52"/>
          <w:lang w:eastAsia="zh-CN"/>
        </w:rPr>
        <w:t>检测</w:t>
      </w:r>
      <w:r>
        <w:rPr>
          <w:rFonts w:ascii="Times New Roman" w:hAnsi="Times New Roman" w:eastAsia="黑体" w:cs="黑体"/>
          <w:b w:val="0"/>
          <w:bCs w:val="0"/>
          <w:sz w:val="52"/>
          <w:szCs w:val="52"/>
          <w:lang w:eastAsia="zh-CN"/>
        </w:rPr>
        <w:t>规范</w:t>
      </w:r>
    </w:p>
    <w:p w14:paraId="7D2D6568">
      <w:pPr>
        <w:jc w:val="center"/>
        <w:rPr>
          <w:sz w:val="28"/>
          <w:szCs w:val="28"/>
        </w:rPr>
      </w:pPr>
      <w:r>
        <w:rPr>
          <w:rFonts w:hint="eastAsia" w:ascii="黑体" w:hAnsi="黑体" w:eastAsia="黑体" w:cs="黑体"/>
          <w:color w:val="000000"/>
          <w:sz w:val="28"/>
          <w:szCs w:val="28"/>
        </w:rPr>
        <w:t>Laboratory animal</w:t>
      </w:r>
      <w:r>
        <w:rPr>
          <w:rFonts w:hint="eastAsia" w:ascii="黑体" w:hAnsi="黑体" w:eastAsia="黑体" w:cs="黑体"/>
          <w:color w:val="000000"/>
          <w:sz w:val="28"/>
          <w:szCs w:val="28"/>
          <w:lang w:eastAsia="zh-CN"/>
        </w:rPr>
        <w:t xml:space="preserve"> – Guideline for learning and memory impairment models </w:t>
      </w:r>
      <w:r>
        <w:rPr>
          <w:rFonts w:hint="eastAsia" w:ascii="黑体" w:hAnsi="黑体" w:eastAsia="黑体" w:cs="黑体"/>
          <w:sz w:val="28"/>
          <w:szCs w:val="28"/>
        </w:rPr>
        <w:t>in mice and</w:t>
      </w:r>
      <w:r>
        <w:rPr>
          <w:rFonts w:hint="eastAsia" w:ascii="黑体" w:hAnsi="黑体" w:eastAsia="黑体" w:cs="黑体"/>
          <w:sz w:val="28"/>
          <w:szCs w:val="28"/>
          <w:lang w:eastAsia="zh-CN"/>
        </w:rPr>
        <w:t xml:space="preserve"> </w:t>
      </w:r>
      <w:r>
        <w:rPr>
          <w:rFonts w:hint="eastAsia" w:ascii="黑体" w:hAnsi="黑体" w:eastAsia="黑体" w:cs="黑体"/>
          <w:sz w:val="28"/>
          <w:szCs w:val="28"/>
        </w:rPr>
        <w:t>rats</w:t>
      </w:r>
      <w:r>
        <w:rPr>
          <w:sz w:val="28"/>
          <w:szCs w:val="28"/>
        </w:rPr>
        <w:t xml:space="preserve"> </w:t>
      </w:r>
    </w:p>
    <w:p w14:paraId="51985299">
      <w:pPr>
        <w:jc w:val="center"/>
        <w:rPr>
          <w:color w:val="000000"/>
          <w:lang w:eastAsia="zh-CN"/>
        </w:rPr>
      </w:pPr>
      <w:r>
        <w:rPr>
          <w:rFonts w:hint="eastAsia"/>
          <w:color w:val="000000"/>
          <w:sz w:val="28"/>
          <w:szCs w:val="28"/>
          <w:lang w:eastAsia="zh-CN"/>
        </w:rPr>
        <w:t>（征求意见稿）</w:t>
      </w:r>
    </w:p>
    <w:p w14:paraId="5BA58F52">
      <w:pPr>
        <w:rPr>
          <w:color w:val="000000"/>
          <w:lang w:eastAsia="zh-CN"/>
        </w:rPr>
      </w:pPr>
    </w:p>
    <w:p w14:paraId="79783186">
      <w:pPr>
        <w:rPr>
          <w:color w:val="000000"/>
          <w:lang w:eastAsia="zh-CN"/>
        </w:rPr>
      </w:pPr>
    </w:p>
    <w:p w14:paraId="1310E1BC">
      <w:pPr>
        <w:rPr>
          <w:color w:val="000000"/>
          <w:lang w:eastAsia="zh-CN"/>
        </w:rPr>
      </w:pPr>
    </w:p>
    <w:p w14:paraId="09B0AD1C">
      <w:pPr>
        <w:rPr>
          <w:color w:val="000000"/>
          <w:lang w:eastAsia="zh-CN"/>
        </w:rPr>
      </w:pPr>
    </w:p>
    <w:p w14:paraId="59EDCD68">
      <w:pPr>
        <w:rPr>
          <w:color w:val="000000"/>
          <w:lang w:eastAsia="zh-CN"/>
        </w:rPr>
      </w:pPr>
    </w:p>
    <w:p w14:paraId="12EDFE81">
      <w:pPr>
        <w:rPr>
          <w:color w:val="000000"/>
          <w:lang w:eastAsia="zh-CN"/>
        </w:rPr>
      </w:pPr>
    </w:p>
    <w:p w14:paraId="4F4947AB">
      <w:pPr>
        <w:rPr>
          <w:color w:val="000000"/>
          <w:lang w:eastAsia="zh-CN"/>
        </w:rPr>
      </w:pPr>
    </w:p>
    <w:p w14:paraId="494F5CC9">
      <w:pPr>
        <w:rPr>
          <w:color w:val="000000"/>
          <w:lang w:eastAsia="zh-CN"/>
        </w:rPr>
      </w:pPr>
    </w:p>
    <w:p w14:paraId="04A779EB">
      <w:pPr>
        <w:rPr>
          <w:color w:val="000000"/>
          <w:lang w:eastAsia="zh-CN"/>
        </w:rPr>
      </w:pPr>
    </w:p>
    <w:p w14:paraId="27FCD941">
      <w:pPr>
        <w:pBdr>
          <w:bottom w:val="single" w:color="auto" w:sz="12" w:space="6"/>
        </w:pBdr>
        <w:rPr>
          <w:color w:val="000000"/>
          <w:lang w:eastAsia="zh-CN"/>
        </w:rPr>
      </w:pPr>
      <w:bookmarkStart w:id="0" w:name="OLE_LINK9"/>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eastAsia="黑体" w:cs="黑体"/>
          <w:color w:val="000000"/>
          <w:sz w:val="28"/>
          <w:szCs w:val="28"/>
          <w:lang w:eastAsia="zh-CN"/>
        </w:rPr>
        <w:t>实施</w:t>
      </w:r>
    </w:p>
    <w:p w14:paraId="2A2764E3">
      <w:pPr>
        <w:jc w:val="center"/>
        <w:rPr>
          <w:rFonts w:eastAsia="仿宋_GB2312"/>
          <w:color w:val="000000"/>
          <w:w w:val="150"/>
          <w:lang w:eastAsia="zh-CN"/>
        </w:rPr>
      </w:pPr>
    </w:p>
    <w:bookmarkEnd w:id="0"/>
    <w:tbl>
      <w:tblPr>
        <w:tblStyle w:val="22"/>
        <w:tblW w:w="0" w:type="auto"/>
        <w:jc w:val="center"/>
        <w:tblLayout w:type="fixed"/>
        <w:tblCellMar>
          <w:top w:w="0" w:type="dxa"/>
          <w:left w:w="108" w:type="dxa"/>
          <w:bottom w:w="0" w:type="dxa"/>
          <w:right w:w="108" w:type="dxa"/>
        </w:tblCellMar>
      </w:tblPr>
      <w:tblGrid>
        <w:gridCol w:w="6637"/>
        <w:gridCol w:w="964"/>
      </w:tblGrid>
      <w:tr w14:paraId="7C2D5562">
        <w:tblPrEx>
          <w:tblCellMar>
            <w:top w:w="0" w:type="dxa"/>
            <w:left w:w="108" w:type="dxa"/>
            <w:bottom w:w="0" w:type="dxa"/>
            <w:right w:w="108" w:type="dxa"/>
          </w:tblCellMar>
        </w:tblPrEx>
        <w:trPr>
          <w:trHeight w:val="832" w:hRule="atLeast"/>
          <w:jc w:val="center"/>
        </w:trPr>
        <w:tc>
          <w:tcPr>
            <w:tcW w:w="6637" w:type="dxa"/>
          </w:tcPr>
          <w:p w14:paraId="44561CE0">
            <w:pPr>
              <w:pStyle w:val="13"/>
              <w:jc w:val="center"/>
              <w:rPr>
                <w:rFonts w:ascii="Times New Roman" w:hAnsi="Times New Roman" w:eastAsia="仿宋_GB2312"/>
                <w:color w:val="000000"/>
                <w:w w:val="150"/>
                <w:sz w:val="32"/>
                <w:szCs w:val="32"/>
                <w:lang w:eastAsia="zh-CN" w:bidi="en-US"/>
              </w:rPr>
            </w:pPr>
            <w:r>
              <w:rPr>
                <w:rFonts w:hint="eastAsia" w:ascii="Times New Roman" w:hAnsi="Times New Roman" w:eastAsia="黑体" w:cs="黑体"/>
                <w:color w:val="000000"/>
                <w:w w:val="150"/>
                <w:sz w:val="32"/>
                <w:szCs w:val="32"/>
                <w:lang w:eastAsia="zh-CN" w:bidi="en-US"/>
              </w:rPr>
              <w:t>中国实验动物学会 发布</w:t>
            </w:r>
          </w:p>
        </w:tc>
        <w:tc>
          <w:tcPr>
            <w:tcW w:w="964" w:type="dxa"/>
            <w:vAlign w:val="center"/>
          </w:tcPr>
          <w:p w14:paraId="369E90FF">
            <w:pPr>
              <w:pStyle w:val="13"/>
              <w:spacing w:line="160" w:lineRule="atLeast"/>
              <w:rPr>
                <w:rFonts w:ascii="Times New Roman" w:hAnsi="Times New Roman" w:eastAsia="仿宋_GB2312"/>
                <w:color w:val="000000"/>
                <w:w w:val="150"/>
                <w:lang w:eastAsia="zh-CN" w:bidi="en-US"/>
              </w:rPr>
            </w:pPr>
          </w:p>
        </w:tc>
      </w:tr>
    </w:tbl>
    <w:p w14:paraId="72318D21">
      <w:pPr>
        <w:jc w:val="center"/>
        <w:rPr>
          <w:rFonts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720026FE">
      <w:pPr>
        <w:jc w:val="center"/>
        <w:rPr>
          <w:color w:val="000000"/>
          <w:spacing w:val="50"/>
          <w:lang w:eastAsia="zh-CN"/>
        </w:rPr>
      </w:pPr>
    </w:p>
    <w:p w14:paraId="0AE4CFCB">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0704596B">
      <w:pPr>
        <w:rPr>
          <w:color w:val="000000"/>
          <w:lang w:eastAsia="zh-CN"/>
        </w:rPr>
      </w:pPr>
    </w:p>
    <w:p w14:paraId="4CE719F7">
      <w:pPr>
        <w:pStyle w:val="12"/>
        <w:spacing w:line="360" w:lineRule="auto"/>
        <w:ind w:firstLine="437"/>
        <w:rPr>
          <w:rFonts w:ascii="Times New Roman" w:hAnsi="Times New Roman" w:cs="Times New Roman"/>
          <w:lang w:eastAsia="zh-CN"/>
        </w:rPr>
      </w:pPr>
      <w:r>
        <w:rPr>
          <w:rFonts w:ascii="Times New Roman" w:hAnsi="Times New Roman" w:cs="Times New Roman"/>
          <w:lang w:eastAsia="zh-CN"/>
        </w:rPr>
        <w:t>本文件按照GB/T 1.1</w:t>
      </w:r>
      <w:r>
        <w:rPr>
          <w:rFonts w:hint="eastAsia" w:ascii="Times New Roman" w:hAnsi="Times New Roman" w:cs="Times New Roman"/>
          <w:spacing w:val="-4"/>
          <w:lang w:eastAsia="zh-CN"/>
        </w:rPr>
        <w:t>—</w:t>
      </w:r>
      <w:r>
        <w:rPr>
          <w:rFonts w:ascii="Times New Roman" w:hAnsi="Times New Roman" w:cs="Times New Roman"/>
          <w:lang w:eastAsia="zh-CN"/>
        </w:rPr>
        <w:t>2020《标准化工作导则</w:t>
      </w:r>
      <w:r>
        <w:rPr>
          <w:rFonts w:hint="eastAsia" w:ascii="Times New Roman" w:hAnsi="Times New Roman" w:cs="Times New Roman"/>
          <w:lang w:eastAsia="zh-CN"/>
        </w:rPr>
        <w:t xml:space="preserve">  </w:t>
      </w:r>
      <w:r>
        <w:rPr>
          <w:rFonts w:ascii="Times New Roman" w:hAnsi="Times New Roman" w:cs="Times New Roman"/>
          <w:lang w:eastAsia="zh-CN"/>
        </w:rPr>
        <w:t>第1</w:t>
      </w:r>
      <w:r>
        <w:rPr>
          <w:rFonts w:hint="eastAsia" w:ascii="Times New Roman" w:hAnsi="Times New Roman" w:cs="Times New Roman"/>
          <w:lang w:eastAsia="zh-CN"/>
        </w:rPr>
        <w:t>部</w:t>
      </w:r>
      <w:r>
        <w:rPr>
          <w:rFonts w:ascii="Times New Roman" w:hAnsi="Times New Roman" w:cs="Times New Roman"/>
          <w:lang w:eastAsia="zh-CN"/>
        </w:rPr>
        <w:t>分</w:t>
      </w:r>
      <w:r>
        <w:rPr>
          <w:rFonts w:hint="eastAsia" w:ascii="Times New Roman" w:hAnsi="Times New Roman" w:cs="Times New Roman"/>
          <w:lang w:eastAsia="zh-CN"/>
        </w:rPr>
        <w:t>：标准化</w:t>
      </w:r>
      <w:r>
        <w:rPr>
          <w:rFonts w:ascii="Times New Roman" w:hAnsi="Times New Roman" w:cs="Times New Roman"/>
          <w:lang w:eastAsia="zh-CN"/>
        </w:rPr>
        <w:t>文件的结构和起草规则》的规定起草。</w:t>
      </w:r>
    </w:p>
    <w:p w14:paraId="58DBE621">
      <w:pPr>
        <w:pStyle w:val="12"/>
        <w:spacing w:line="360" w:lineRule="auto"/>
        <w:ind w:firstLine="437"/>
        <w:rPr>
          <w:rFonts w:ascii="Times New Roman" w:hAnsi="Times New Roman" w:cs="Times New Roman"/>
          <w:lang w:eastAsia="zh-CN"/>
        </w:rPr>
      </w:pPr>
      <w:r>
        <w:rPr>
          <w:rFonts w:hint="eastAsia" w:ascii="Times New Roman" w:hAnsi="Times New Roman"/>
          <w:color w:val="000000"/>
          <w:lang w:eastAsia="zh-CN"/>
        </w:rPr>
        <w:t>请注意本文件的某些内容可能涉及专利。本文件的发布机构不承担识别专利的责任。</w:t>
      </w:r>
    </w:p>
    <w:p w14:paraId="0718722F">
      <w:pPr>
        <w:spacing w:line="360" w:lineRule="auto"/>
        <w:ind w:firstLine="435"/>
        <w:rPr>
          <w:rFonts w:cs="宋体"/>
          <w:color w:val="000000"/>
          <w:sz w:val="21"/>
          <w:szCs w:val="21"/>
          <w:lang w:eastAsia="zh-CN"/>
        </w:rPr>
      </w:pPr>
      <w:r>
        <w:rPr>
          <w:rFonts w:hint="eastAsia" w:cs="宋体"/>
          <w:color w:val="000000"/>
          <w:sz w:val="21"/>
          <w:szCs w:val="21"/>
          <w:lang w:eastAsia="zh-CN"/>
        </w:rPr>
        <w:t>本文件由中国实验动物学会</w:t>
      </w:r>
      <w:r>
        <w:rPr>
          <w:rFonts w:cs="宋体"/>
          <w:color w:val="000000"/>
          <w:sz w:val="21"/>
          <w:szCs w:val="21"/>
          <w:lang w:eastAsia="zh-CN"/>
        </w:rPr>
        <w:t>归口</w:t>
      </w:r>
      <w:r>
        <w:rPr>
          <w:rFonts w:hint="eastAsia" w:cs="宋体"/>
          <w:color w:val="000000"/>
          <w:sz w:val="21"/>
          <w:szCs w:val="21"/>
          <w:lang w:eastAsia="zh-CN"/>
        </w:rPr>
        <w:t>。</w:t>
      </w:r>
    </w:p>
    <w:p w14:paraId="4FE121A8">
      <w:pPr>
        <w:spacing w:line="360" w:lineRule="auto"/>
        <w:ind w:firstLine="435"/>
        <w:rPr>
          <w:rFonts w:cs="宋体"/>
          <w:color w:val="000000"/>
          <w:sz w:val="21"/>
          <w:szCs w:val="21"/>
          <w:lang w:eastAsia="zh-CN"/>
        </w:rPr>
      </w:pPr>
      <w:r>
        <w:rPr>
          <w:rFonts w:hint="eastAsia" w:cs="宋体"/>
          <w:color w:val="000000"/>
          <w:sz w:val="21"/>
          <w:szCs w:val="21"/>
          <w:lang w:eastAsia="zh-CN"/>
        </w:rPr>
        <w:t>本文件由全国实验动物标准化技术委员会（SAC/TC281）技术审查。</w:t>
      </w:r>
    </w:p>
    <w:p w14:paraId="0AD506CC">
      <w:pPr>
        <w:spacing w:line="360" w:lineRule="auto"/>
        <w:ind w:firstLine="435"/>
        <w:rPr>
          <w:color w:val="000000"/>
          <w:sz w:val="21"/>
          <w:szCs w:val="21"/>
          <w:lang w:eastAsia="zh-CN"/>
        </w:rPr>
      </w:pPr>
      <w:r>
        <w:rPr>
          <w:rFonts w:hint="eastAsia" w:cs="宋体"/>
          <w:color w:val="000000"/>
          <w:sz w:val="21"/>
          <w:szCs w:val="21"/>
          <w:lang w:eastAsia="zh-CN"/>
        </w:rPr>
        <w:t>本文件由中国实验动物学会实验动物标准化专业委员会提出</w:t>
      </w:r>
      <w:r>
        <w:rPr>
          <w:rFonts w:cs="宋体"/>
          <w:color w:val="000000"/>
          <w:sz w:val="21"/>
          <w:szCs w:val="21"/>
          <w:lang w:eastAsia="zh-CN"/>
        </w:rPr>
        <w:t>并</w:t>
      </w:r>
      <w:r>
        <w:rPr>
          <w:rFonts w:hint="eastAsia" w:cs="宋体"/>
          <w:color w:val="000000"/>
          <w:sz w:val="21"/>
          <w:szCs w:val="21"/>
          <w:lang w:eastAsia="zh-CN"/>
        </w:rPr>
        <w:t>组织起草。</w:t>
      </w:r>
    </w:p>
    <w:p w14:paraId="29726EA4">
      <w:pPr>
        <w:spacing w:line="360" w:lineRule="auto"/>
        <w:ind w:left="627" w:leftChars="174" w:hanging="210" w:hangingChars="100"/>
        <w:rPr>
          <w:rFonts w:eastAsia="FZShuSong-Z01" w:cs="FZShuSong-Z01"/>
          <w:color w:val="000000"/>
          <w:sz w:val="21"/>
          <w:szCs w:val="21"/>
          <w:lang w:eastAsia="zh-CN" w:bidi="ar"/>
        </w:rPr>
      </w:pPr>
      <w:r>
        <w:rPr>
          <w:rFonts w:hint="eastAsia" w:cs="宋体"/>
          <w:color w:val="000000"/>
          <w:sz w:val="21"/>
          <w:szCs w:val="21"/>
          <w:lang w:eastAsia="zh-CN"/>
        </w:rPr>
        <w:t>本文件</w:t>
      </w:r>
      <w:bookmarkStart w:id="1" w:name="_Hlk208566303"/>
      <w:r>
        <w:rPr>
          <w:rFonts w:hint="eastAsia" w:cs="宋体"/>
          <w:color w:val="000000"/>
          <w:sz w:val="21"/>
          <w:szCs w:val="21"/>
          <w:lang w:eastAsia="zh-CN"/>
        </w:rPr>
        <w:t>起草单位：</w:t>
      </w:r>
      <w:bookmarkStart w:id="2" w:name="OLE_LINK3"/>
      <w:r>
        <w:rPr>
          <w:rFonts w:hint="eastAsia" w:cs="宋体"/>
          <w:color w:val="000000"/>
          <w:sz w:val="21"/>
          <w:szCs w:val="21"/>
          <w:lang w:eastAsia="zh-CN"/>
        </w:rPr>
        <w:t>宁波大学、浙江大学、华中科技大学、</w:t>
      </w:r>
      <w:r>
        <w:rPr>
          <w:rFonts w:hint="eastAsia" w:ascii="宋体" w:hAnsi="宋体" w:cs="宋体"/>
          <w:color w:val="000000"/>
          <w:sz w:val="21"/>
          <w:szCs w:val="21"/>
          <w:lang w:eastAsia="zh-CN" w:bidi="ar"/>
        </w:rPr>
        <w:t>首都医科大学、</w:t>
      </w:r>
      <w:r>
        <w:rPr>
          <w:rFonts w:eastAsia="FZShuSong-Z01" w:cs="FZShuSong-Z01"/>
          <w:color w:val="000000"/>
          <w:sz w:val="21"/>
          <w:szCs w:val="21"/>
          <w:lang w:eastAsia="zh-CN" w:bidi="ar"/>
        </w:rPr>
        <w:t>中国医学科</w:t>
      </w:r>
    </w:p>
    <w:p w14:paraId="260B5BB4">
      <w:pPr>
        <w:spacing w:line="360" w:lineRule="auto"/>
        <w:ind w:left="627" w:leftChars="174" w:hanging="210" w:hangingChars="100"/>
        <w:rPr>
          <w:rFonts w:cs="宋体"/>
          <w:color w:val="000000"/>
          <w:sz w:val="21"/>
          <w:szCs w:val="21"/>
          <w:lang w:eastAsia="zh-CN"/>
        </w:rPr>
      </w:pPr>
      <w:r>
        <w:rPr>
          <w:rFonts w:eastAsia="FZShuSong-Z01" w:cs="FZShuSong-Z01"/>
          <w:color w:val="000000"/>
          <w:sz w:val="21"/>
          <w:szCs w:val="21"/>
          <w:lang w:eastAsia="zh-CN" w:bidi="ar"/>
        </w:rPr>
        <w:t>学院药用植物研究所</w:t>
      </w:r>
      <w:bookmarkEnd w:id="1"/>
      <w:bookmarkEnd w:id="2"/>
      <w:r>
        <w:rPr>
          <w:rFonts w:hint="eastAsia" w:cs="宋体"/>
          <w:color w:val="000000"/>
          <w:sz w:val="21"/>
          <w:szCs w:val="21"/>
          <w:lang w:eastAsia="zh-CN"/>
        </w:rPr>
        <w:t>。</w:t>
      </w:r>
    </w:p>
    <w:p w14:paraId="1CC9BEDE">
      <w:pPr>
        <w:spacing w:line="360" w:lineRule="auto"/>
        <w:ind w:firstLine="435"/>
        <w:rPr>
          <w:rFonts w:cs="宋体"/>
          <w:color w:val="000000"/>
          <w:sz w:val="21"/>
          <w:szCs w:val="21"/>
          <w:lang w:eastAsia="zh-CN"/>
        </w:rPr>
      </w:pPr>
      <w:bookmarkStart w:id="3" w:name="_Hlk208566371"/>
      <w:r>
        <w:rPr>
          <w:rFonts w:hint="eastAsia" w:cs="宋体"/>
          <w:color w:val="000000"/>
          <w:sz w:val="21"/>
          <w:szCs w:val="21"/>
          <w:lang w:eastAsia="zh-CN"/>
        </w:rPr>
        <w:t>本文件主要起草人：徐淑君、刘新民、沈逸、朱铃强、王钦文、张晨、杨梦洁、王珏、姜宁、项彬彬、王宁</w:t>
      </w:r>
      <w:bookmarkEnd w:id="3"/>
      <w:r>
        <w:rPr>
          <w:rFonts w:hint="eastAsia" w:cs="宋体"/>
          <w:color w:val="000000"/>
          <w:sz w:val="21"/>
          <w:szCs w:val="21"/>
          <w:lang w:eastAsia="zh-CN"/>
        </w:rPr>
        <w:t>。</w:t>
      </w:r>
    </w:p>
    <w:p w14:paraId="02AC0027">
      <w:pPr>
        <w:spacing w:line="360" w:lineRule="auto"/>
        <w:ind w:firstLine="435"/>
        <w:rPr>
          <w:color w:val="000000"/>
          <w:lang w:eastAsia="zh-CN"/>
        </w:rPr>
      </w:pPr>
    </w:p>
    <w:p w14:paraId="1B8E7FCF">
      <w:pPr>
        <w:spacing w:line="360" w:lineRule="auto"/>
        <w:ind w:firstLine="435"/>
        <w:rPr>
          <w:color w:val="000000"/>
          <w:lang w:eastAsia="zh-CN"/>
        </w:rPr>
        <w:sectPr>
          <w:headerReference r:id="rId8" w:type="first"/>
          <w:pgSz w:w="11906" w:h="16838"/>
          <w:pgMar w:top="1440" w:right="1797" w:bottom="1440" w:left="1797" w:header="851" w:footer="992" w:gutter="0"/>
          <w:pgNumType w:start="0"/>
          <w:cols w:space="720" w:num="1"/>
          <w:titlePg/>
          <w:docGrid w:type="linesAndChars" w:linePitch="312" w:charSpace="0"/>
        </w:sectPr>
      </w:pPr>
    </w:p>
    <w:p w14:paraId="44C9DF0D">
      <w:pPr>
        <w:pStyle w:val="2"/>
        <w:spacing w:line="360" w:lineRule="auto"/>
        <w:jc w:val="center"/>
        <w:rPr>
          <w:rFonts w:hint="eastAsia" w:ascii="黑体" w:hAnsi="黑体" w:eastAsia="黑体"/>
          <w:b w:val="0"/>
          <w:bCs w:val="0"/>
          <w:color w:val="000000"/>
          <w:sz w:val="21"/>
          <w:lang w:eastAsia="zh-CN"/>
        </w:rPr>
      </w:pPr>
      <w:r>
        <w:rPr>
          <w:rFonts w:hint="eastAsia" w:ascii="黑体" w:hAnsi="黑体" w:eastAsia="黑体"/>
          <w:b w:val="0"/>
          <w:bCs w:val="0"/>
          <w:lang w:eastAsia="zh-CN"/>
        </w:rPr>
        <w:t>实验动物</w:t>
      </w:r>
      <w:bookmarkStart w:id="4" w:name="OLE_LINK1"/>
      <w:r>
        <w:rPr>
          <w:rFonts w:hint="eastAsia" w:ascii="黑体" w:hAnsi="黑体" w:eastAsia="黑体"/>
          <w:b w:val="0"/>
          <w:bCs w:val="0"/>
          <w:lang w:eastAsia="zh-CN"/>
        </w:rPr>
        <w:t xml:space="preserve"> </w:t>
      </w:r>
      <w:bookmarkEnd w:id="4"/>
      <w:r>
        <w:rPr>
          <w:rFonts w:ascii="黑体" w:hAnsi="黑体" w:eastAsia="黑体"/>
          <w:b w:val="0"/>
          <w:bCs w:val="0"/>
          <w:lang w:eastAsia="zh-CN"/>
        </w:rPr>
        <w:t>小鼠</w:t>
      </w:r>
      <w:r>
        <w:rPr>
          <w:rFonts w:hint="eastAsia" w:ascii="黑体" w:hAnsi="黑体" w:eastAsia="黑体"/>
          <w:b w:val="0"/>
          <w:bCs w:val="0"/>
          <w:lang w:eastAsia="zh-CN"/>
        </w:rPr>
        <w:t>和</w:t>
      </w:r>
      <w:r>
        <w:rPr>
          <w:rFonts w:ascii="黑体" w:hAnsi="黑体" w:eastAsia="黑体"/>
          <w:b w:val="0"/>
          <w:bCs w:val="0"/>
          <w:lang w:eastAsia="zh-CN"/>
        </w:rPr>
        <w:t>大鼠</w:t>
      </w:r>
      <w:r>
        <w:rPr>
          <w:rFonts w:hint="eastAsia" w:ascii="黑体" w:hAnsi="黑体" w:eastAsia="黑体"/>
          <w:b w:val="0"/>
          <w:bCs w:val="0"/>
          <w:lang w:eastAsia="zh-CN"/>
        </w:rPr>
        <w:t>学习记忆障碍</w:t>
      </w:r>
      <w:r>
        <w:rPr>
          <w:rFonts w:ascii="黑体" w:hAnsi="黑体" w:eastAsia="黑体"/>
          <w:b w:val="0"/>
          <w:bCs w:val="0"/>
          <w:lang w:eastAsia="zh-CN"/>
        </w:rPr>
        <w:t>模型</w:t>
      </w:r>
      <w:r>
        <w:rPr>
          <w:rFonts w:hint="eastAsia" w:ascii="黑体" w:hAnsi="黑体" w:eastAsia="黑体"/>
          <w:b w:val="0"/>
          <w:bCs w:val="0"/>
          <w:lang w:eastAsia="zh-CN"/>
        </w:rPr>
        <w:t>检测</w:t>
      </w:r>
      <w:r>
        <w:rPr>
          <w:rFonts w:ascii="黑体" w:hAnsi="黑体" w:eastAsia="黑体"/>
          <w:b w:val="0"/>
          <w:bCs w:val="0"/>
          <w:lang w:eastAsia="zh-CN"/>
        </w:rPr>
        <w:t>规范</w:t>
      </w:r>
    </w:p>
    <w:p w14:paraId="0F7EBEB5">
      <w:pPr>
        <w:spacing w:line="360" w:lineRule="auto"/>
        <w:rPr>
          <w:rFonts w:hint="eastAsia" w:ascii="黑体" w:hAnsi="黑体" w:eastAsia="黑体" w:cs="Cambria"/>
          <w:kern w:val="32"/>
          <w:sz w:val="21"/>
          <w:szCs w:val="21"/>
          <w:lang w:eastAsia="zh-CN" w:bidi="ar-SA"/>
        </w:rPr>
      </w:pPr>
      <w:r>
        <w:rPr>
          <w:rFonts w:hint="eastAsia" w:ascii="黑体" w:hAnsi="黑体" w:eastAsia="黑体" w:cs="Cambria"/>
          <w:kern w:val="32"/>
          <w:sz w:val="21"/>
          <w:szCs w:val="21"/>
          <w:lang w:eastAsia="zh-CN" w:bidi="ar-SA"/>
        </w:rPr>
        <w:t>1　范围</w:t>
      </w:r>
    </w:p>
    <w:p w14:paraId="0C66D616">
      <w:pPr>
        <w:spacing w:line="360" w:lineRule="auto"/>
        <w:ind w:firstLine="420" w:firstLineChars="200"/>
        <w:rPr>
          <w:color w:val="000000"/>
          <w:sz w:val="21"/>
          <w:lang w:eastAsia="zh-CN"/>
        </w:rPr>
      </w:pPr>
      <w:r>
        <w:rPr>
          <w:rFonts w:hint="eastAsia"/>
          <w:color w:val="000000"/>
          <w:sz w:val="21"/>
          <w:lang w:eastAsia="zh-CN"/>
        </w:rPr>
        <w:t>本文件规定了学习记忆障碍模型</w:t>
      </w:r>
      <w:r>
        <w:rPr>
          <w:rFonts w:hint="eastAsia"/>
          <w:color w:val="000000"/>
          <w:sz w:val="21"/>
          <w:lang w:val="en-US" w:eastAsia="zh-CN"/>
        </w:rPr>
        <w:t>检测规范，</w:t>
      </w:r>
      <w:r>
        <w:rPr>
          <w:color w:val="000000"/>
          <w:sz w:val="21"/>
          <w:lang w:eastAsia="zh-CN"/>
        </w:rPr>
        <w:t>包括基本原理、制备方法、模型评价</w:t>
      </w:r>
      <w:r>
        <w:rPr>
          <w:rFonts w:hint="eastAsia"/>
          <w:color w:val="000000"/>
          <w:sz w:val="21"/>
          <w:lang w:eastAsia="zh-CN"/>
        </w:rPr>
        <w:t>标准。</w:t>
      </w:r>
    </w:p>
    <w:p w14:paraId="236D4BCB">
      <w:pPr>
        <w:spacing w:line="360" w:lineRule="auto"/>
        <w:ind w:firstLine="420" w:firstLineChars="200"/>
        <w:rPr>
          <w:color w:val="000000"/>
          <w:sz w:val="21"/>
          <w:lang w:eastAsia="zh-CN"/>
        </w:rPr>
      </w:pPr>
      <w:r>
        <w:rPr>
          <w:rFonts w:hint="eastAsia"/>
          <w:color w:val="000000"/>
          <w:sz w:val="21"/>
          <w:lang w:eastAsia="zh-CN"/>
        </w:rPr>
        <w:t>本文件适用于</w:t>
      </w:r>
      <w:r>
        <w:rPr>
          <w:color w:val="000000"/>
          <w:sz w:val="21"/>
          <w:lang w:eastAsia="zh-CN"/>
        </w:rPr>
        <w:t>小鼠和大鼠</w:t>
      </w:r>
      <w:r>
        <w:rPr>
          <w:rFonts w:hint="eastAsia"/>
          <w:color w:val="000000"/>
          <w:sz w:val="21"/>
          <w:lang w:eastAsia="zh-CN"/>
        </w:rPr>
        <w:t>学习记忆障碍</w:t>
      </w:r>
      <w:r>
        <w:rPr>
          <w:color w:val="000000"/>
          <w:sz w:val="21"/>
          <w:lang w:eastAsia="zh-CN"/>
        </w:rPr>
        <w:t>模型的制备</w:t>
      </w:r>
      <w:r>
        <w:rPr>
          <w:rFonts w:hint="eastAsia"/>
          <w:color w:val="000000"/>
          <w:sz w:val="21"/>
          <w:lang w:eastAsia="zh-CN"/>
        </w:rPr>
        <w:t>，以及学习记忆障碍</w:t>
      </w:r>
      <w:r>
        <w:rPr>
          <w:color w:val="000000"/>
          <w:sz w:val="21"/>
          <w:lang w:eastAsia="zh-CN"/>
        </w:rPr>
        <w:t>科学研究中对动物神经功能和脑组织损伤模型的评价</w:t>
      </w:r>
      <w:r>
        <w:rPr>
          <w:rFonts w:hint="eastAsia"/>
          <w:color w:val="000000"/>
          <w:sz w:val="21"/>
          <w:lang w:eastAsia="zh-CN"/>
        </w:rPr>
        <w:t>。</w:t>
      </w:r>
    </w:p>
    <w:p w14:paraId="3301693D">
      <w:pPr>
        <w:spacing w:line="360" w:lineRule="auto"/>
        <w:rPr>
          <w:rFonts w:hint="eastAsia" w:ascii="黑体" w:hAnsi="黑体" w:eastAsia="黑体" w:cs="Cambria"/>
          <w:kern w:val="32"/>
          <w:sz w:val="21"/>
          <w:szCs w:val="21"/>
          <w:lang w:eastAsia="zh-CN" w:bidi="ar-SA"/>
        </w:rPr>
      </w:pPr>
      <w:r>
        <w:rPr>
          <w:rFonts w:hint="eastAsia" w:ascii="黑体" w:hAnsi="黑体" w:eastAsia="黑体" w:cs="Cambria"/>
          <w:kern w:val="32"/>
          <w:sz w:val="21"/>
          <w:szCs w:val="21"/>
          <w:lang w:eastAsia="zh-CN" w:bidi="ar-SA"/>
        </w:rPr>
        <w:t>2  规范性引用文件</w:t>
      </w:r>
    </w:p>
    <w:p w14:paraId="582F0F5E">
      <w:pPr>
        <w:pStyle w:val="12"/>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206D6A8F">
      <w:pPr>
        <w:pStyle w:val="46"/>
        <w:spacing w:line="360" w:lineRule="auto"/>
        <w:ind w:firstLine="404" w:firstLineChars="200"/>
        <w:rPr>
          <w:rFonts w:ascii="Times New Roman" w:hAnsi="Times New Roman" w:cs="Times New Roman"/>
          <w:color w:val="auto"/>
          <w:spacing w:val="-4"/>
          <w:sz w:val="21"/>
          <w:szCs w:val="21"/>
          <w:lang w:bidi="en-US"/>
        </w:rPr>
      </w:pPr>
      <w:r>
        <w:rPr>
          <w:rFonts w:ascii="Times New Roman" w:hAnsi="Times New Roman" w:cs="Times New Roman"/>
          <w:color w:val="auto"/>
          <w:spacing w:val="-4"/>
          <w:sz w:val="21"/>
          <w:szCs w:val="21"/>
          <w:lang w:bidi="en-US"/>
        </w:rPr>
        <w:t>GB/T 35892  实验动物 福利伦理审查指南</w:t>
      </w:r>
      <w:r>
        <w:rPr>
          <w:rFonts w:hint="eastAsia" w:ascii="Times New Roman" w:hAnsi="Times New Roman" w:cs="Times New Roman"/>
          <w:color w:val="auto"/>
          <w:spacing w:val="-4"/>
          <w:sz w:val="21"/>
          <w:szCs w:val="21"/>
          <w:lang w:bidi="en-US"/>
        </w:rPr>
        <w:t>。</w:t>
      </w:r>
    </w:p>
    <w:p w14:paraId="209DA886">
      <w:pPr>
        <w:pStyle w:val="46"/>
        <w:spacing w:line="360" w:lineRule="auto"/>
        <w:ind w:firstLine="420" w:firstLineChars="200"/>
        <w:rPr>
          <w:rFonts w:ascii="Times New Roman" w:hAnsi="Times New Roman" w:cs="Times New Roman"/>
          <w:color w:val="auto"/>
          <w:spacing w:val="-4"/>
          <w:sz w:val="21"/>
          <w:szCs w:val="21"/>
          <w:lang w:bidi="en-US"/>
        </w:rPr>
      </w:pPr>
      <w:r>
        <w:rPr>
          <w:rStyle w:val="24"/>
          <w:rFonts w:hint="eastAsia" w:cs="宋体"/>
          <w:b w:val="0"/>
          <w:bCs w:val="0"/>
          <w:szCs w:val="21"/>
          <w:lang w:bidi="ar"/>
        </w:rPr>
        <w:t>T/CALAS 74-2019 实验动物 小鼠和大鼠学习记忆行为实验规范。</w:t>
      </w:r>
    </w:p>
    <w:p w14:paraId="5B56D579">
      <w:pPr>
        <w:spacing w:line="360" w:lineRule="auto"/>
        <w:rPr>
          <w:rFonts w:hint="eastAsia" w:ascii="黑体" w:hAnsi="黑体" w:eastAsia="黑体"/>
          <w:color w:val="000000"/>
          <w:sz w:val="21"/>
          <w:lang w:eastAsia="zh-CN"/>
        </w:rPr>
      </w:pPr>
      <w:r>
        <w:rPr>
          <w:rFonts w:hint="eastAsia" w:ascii="黑体" w:hAnsi="黑体" w:eastAsia="黑体"/>
          <w:color w:val="000000"/>
          <w:sz w:val="21"/>
          <w:lang w:eastAsia="zh-CN"/>
        </w:rPr>
        <w:t>3  术语和定义</w:t>
      </w:r>
    </w:p>
    <w:p w14:paraId="2D487706">
      <w:pPr>
        <w:pStyle w:val="46"/>
        <w:spacing w:line="360" w:lineRule="auto"/>
        <w:ind w:firstLine="420" w:firstLineChars="200"/>
        <w:rPr>
          <w:rFonts w:ascii="Times New Roman" w:hAnsi="Times New Roman"/>
          <w:sz w:val="21"/>
        </w:rPr>
      </w:pPr>
      <w:r>
        <w:rPr>
          <w:rFonts w:hint="eastAsia" w:ascii="Times New Roman" w:hAnsi="Times New Roman"/>
          <w:sz w:val="21"/>
        </w:rPr>
        <w:t>以下术语和定义适用于本文件。</w:t>
      </w:r>
    </w:p>
    <w:p w14:paraId="500AE284">
      <w:pPr>
        <w:spacing w:line="360" w:lineRule="auto"/>
        <w:rPr>
          <w:rFonts w:eastAsia="黑体" w:cs="黑体"/>
          <w:color w:val="000000"/>
          <w:sz w:val="21"/>
          <w:lang w:eastAsia="zh-CN"/>
        </w:rPr>
      </w:pPr>
      <w:r>
        <w:rPr>
          <w:rFonts w:hint="eastAsia" w:eastAsia="黑体" w:cs="黑体"/>
          <w:color w:val="000000"/>
          <w:sz w:val="21"/>
          <w:lang w:eastAsia="zh-CN"/>
        </w:rPr>
        <w:t>3</w:t>
      </w:r>
      <w:r>
        <w:rPr>
          <w:rFonts w:eastAsia="黑体" w:cs="黑体"/>
          <w:color w:val="000000"/>
          <w:sz w:val="21"/>
          <w:lang w:eastAsia="zh-CN"/>
        </w:rPr>
        <w:t xml:space="preserve">.1 </w:t>
      </w:r>
    </w:p>
    <w:p w14:paraId="4CA0CAC7">
      <w:pPr>
        <w:spacing w:line="360" w:lineRule="auto"/>
        <w:ind w:firstLine="420" w:firstLineChars="200"/>
        <w:rPr>
          <w:rFonts w:hint="eastAsia" w:ascii="黑体" w:hAnsi="黑体" w:eastAsia="黑体" w:cs="Cambria"/>
          <w:kern w:val="32"/>
          <w:sz w:val="21"/>
          <w:szCs w:val="21"/>
          <w:lang w:eastAsia="zh-CN" w:bidi="ar-SA"/>
        </w:rPr>
      </w:pPr>
      <w:r>
        <w:rPr>
          <w:rFonts w:hint="eastAsia" w:ascii="黑体" w:hAnsi="黑体" w:eastAsia="黑体" w:cs="Cambria"/>
          <w:kern w:val="32"/>
          <w:sz w:val="21"/>
          <w:szCs w:val="21"/>
          <w:lang w:eastAsia="zh-CN" w:bidi="ar-SA"/>
        </w:rPr>
        <w:t>学习记忆障碍 learn and memory impairment</w:t>
      </w:r>
    </w:p>
    <w:p w14:paraId="4F90128D">
      <w:pPr>
        <w:spacing w:line="360" w:lineRule="auto"/>
        <w:ind w:firstLine="420" w:firstLineChars="200"/>
        <w:rPr>
          <w:color w:val="000000"/>
          <w:sz w:val="21"/>
          <w:szCs w:val="21"/>
          <w:lang w:eastAsia="zh-CN"/>
        </w:rPr>
      </w:pPr>
      <w:r>
        <w:rPr>
          <w:rFonts w:hint="eastAsia"/>
          <w:sz w:val="21"/>
          <w:szCs w:val="21"/>
          <w:lang w:eastAsia="zh-CN"/>
        </w:rPr>
        <w:t>是指大脑学习和记忆出现异常或损害的状态</w:t>
      </w:r>
      <w:r>
        <w:rPr>
          <w:rFonts w:hint="eastAsia"/>
          <w:color w:val="000000"/>
          <w:sz w:val="21"/>
          <w:szCs w:val="21"/>
          <w:lang w:eastAsia="zh-CN"/>
        </w:rPr>
        <w:t>。</w:t>
      </w:r>
    </w:p>
    <w:p w14:paraId="65249864">
      <w:pPr>
        <w:spacing w:line="360" w:lineRule="auto"/>
        <w:rPr>
          <w:rFonts w:eastAsia="黑体" w:cs="黑体"/>
          <w:color w:val="000000"/>
          <w:sz w:val="21"/>
          <w:lang w:eastAsia="zh-CN"/>
        </w:rPr>
      </w:pPr>
      <w:r>
        <w:rPr>
          <w:rFonts w:hint="eastAsia" w:eastAsia="黑体" w:cs="黑体"/>
          <w:color w:val="000000"/>
          <w:sz w:val="21"/>
          <w:lang w:eastAsia="zh-CN"/>
        </w:rPr>
        <w:t>3</w:t>
      </w:r>
      <w:r>
        <w:rPr>
          <w:rFonts w:eastAsia="黑体" w:cs="黑体"/>
          <w:color w:val="000000"/>
          <w:sz w:val="21"/>
          <w:lang w:eastAsia="zh-CN"/>
        </w:rPr>
        <w:t xml:space="preserve">.2 </w:t>
      </w:r>
    </w:p>
    <w:p w14:paraId="47F7271E">
      <w:pPr>
        <w:spacing w:line="360" w:lineRule="auto"/>
        <w:ind w:firstLine="420" w:firstLineChars="200"/>
        <w:rPr>
          <w:rFonts w:hint="eastAsia" w:ascii="黑体" w:hAnsi="黑体" w:eastAsia="黑体" w:cs="Cambria"/>
          <w:kern w:val="32"/>
          <w:sz w:val="21"/>
          <w:szCs w:val="21"/>
          <w:lang w:eastAsia="zh-CN" w:bidi="ar-SA"/>
        </w:rPr>
      </w:pPr>
      <w:bookmarkStart w:id="5" w:name="OLE_LINK6"/>
      <w:r>
        <w:rPr>
          <w:rFonts w:hint="eastAsia" w:ascii="黑体" w:hAnsi="黑体" w:eastAsia="黑体" w:cs="Cambria"/>
          <w:kern w:val="32"/>
          <w:sz w:val="21"/>
          <w:szCs w:val="21"/>
          <w:lang w:eastAsia="zh-CN" w:bidi="ar-SA"/>
        </w:rPr>
        <w:t>学习记忆障碍动物模型  learning and memory impairment animal models</w:t>
      </w:r>
    </w:p>
    <w:p w14:paraId="6FA48E3A">
      <w:pPr>
        <w:spacing w:line="360" w:lineRule="auto"/>
        <w:ind w:firstLine="420" w:firstLineChars="200"/>
        <w:rPr>
          <w:color w:val="000000"/>
          <w:sz w:val="21"/>
          <w:lang w:eastAsia="zh-CN"/>
        </w:rPr>
      </w:pPr>
      <w:r>
        <w:rPr>
          <w:rFonts w:hint="eastAsia"/>
          <w:color w:val="000000"/>
          <w:sz w:val="21"/>
          <w:lang w:eastAsia="zh-CN"/>
        </w:rPr>
        <w:t>是指通过自发形成、物理/化学/生物等致病因素诱导，或基因敲除、基因敲入、转基因等技术手段构建的，能够模拟人类学习记忆障碍病理特征与行为表现的实验动物模型，包括自发性学习记忆障碍动物模型，诱发性学习记忆障碍动物模型和基因修饰学习记忆障碍动物模型</w:t>
      </w:r>
      <w:bookmarkEnd w:id="5"/>
      <w:r>
        <w:rPr>
          <w:rFonts w:hint="eastAsia"/>
          <w:color w:val="000000"/>
          <w:sz w:val="21"/>
          <w:lang w:eastAsia="zh-CN"/>
        </w:rPr>
        <w:t>。</w:t>
      </w:r>
    </w:p>
    <w:p w14:paraId="16F1293B">
      <w:pPr>
        <w:spacing w:line="360" w:lineRule="auto"/>
        <w:rPr>
          <w:rFonts w:eastAsia="黑体" w:cs="黑体"/>
          <w:color w:val="000000"/>
          <w:sz w:val="21"/>
          <w:szCs w:val="21"/>
          <w:lang w:eastAsia="zh-CN"/>
        </w:rPr>
      </w:pPr>
      <w:r>
        <w:rPr>
          <w:rFonts w:hint="eastAsia" w:eastAsia="黑体" w:cs="黑体"/>
          <w:color w:val="000000"/>
          <w:sz w:val="21"/>
          <w:szCs w:val="21"/>
          <w:lang w:eastAsia="zh-CN"/>
        </w:rPr>
        <w:t>4  学习记忆障碍动物模型制备</w:t>
      </w:r>
    </w:p>
    <w:p w14:paraId="24C55A29">
      <w:pPr>
        <w:spacing w:line="360" w:lineRule="auto"/>
        <w:ind w:firstLine="420" w:firstLineChars="200"/>
        <w:rPr>
          <w:rFonts w:hint="eastAsia"/>
          <w:color w:val="000000"/>
          <w:sz w:val="21"/>
          <w:lang w:eastAsia="zh-CN"/>
        </w:rPr>
      </w:pPr>
      <w:r>
        <w:rPr>
          <w:color w:val="000000"/>
          <w:sz w:val="21"/>
          <w:lang w:eastAsia="zh-CN"/>
        </w:rPr>
        <w:t>动物选择宜采用健康成年雄性动物</w:t>
      </w:r>
      <w:r>
        <w:rPr>
          <w:rFonts w:hint="eastAsia"/>
          <w:color w:val="000000"/>
          <w:sz w:val="21"/>
          <w:lang w:eastAsia="zh-CN"/>
        </w:rPr>
        <w:t>，若</w:t>
      </w:r>
      <w:r>
        <w:rPr>
          <w:color w:val="000000"/>
          <w:sz w:val="21"/>
          <w:lang w:eastAsia="zh-CN"/>
        </w:rPr>
        <w:t>模拟女性</w:t>
      </w:r>
      <w:r>
        <w:rPr>
          <w:rFonts w:hint="eastAsia"/>
          <w:color w:val="000000"/>
          <w:sz w:val="21"/>
          <w:lang w:eastAsia="zh-CN"/>
        </w:rPr>
        <w:t>学习记忆障碍</w:t>
      </w:r>
      <w:r>
        <w:rPr>
          <w:color w:val="000000"/>
          <w:sz w:val="21"/>
          <w:lang w:eastAsia="zh-CN"/>
        </w:rPr>
        <w:t>应采用雌性动物</w:t>
      </w:r>
      <w:r>
        <w:rPr>
          <w:rFonts w:hint="eastAsia"/>
          <w:color w:val="000000"/>
          <w:sz w:val="21"/>
          <w:lang w:eastAsia="zh-CN"/>
        </w:rPr>
        <w:t>，</w:t>
      </w:r>
      <w:r>
        <w:rPr>
          <w:color w:val="000000"/>
          <w:sz w:val="21"/>
          <w:lang w:eastAsia="zh-CN"/>
        </w:rPr>
        <w:t xml:space="preserve">每组实验动物数，大鼠应为 </w:t>
      </w:r>
      <w:r>
        <w:rPr>
          <w:rFonts w:hint="eastAsia"/>
          <w:color w:val="000000"/>
          <w:sz w:val="21"/>
          <w:lang w:eastAsia="zh-CN"/>
        </w:rPr>
        <w:t>6</w:t>
      </w:r>
      <w:r>
        <w:rPr>
          <w:rFonts w:hint="eastAsia"/>
          <w:color w:val="000000"/>
          <w:sz w:val="21"/>
          <w:lang w:val="en-US" w:eastAsia="zh-CN"/>
        </w:rPr>
        <w:t>只</w:t>
      </w:r>
      <w:r>
        <w:rPr>
          <w:color w:val="000000"/>
          <w:sz w:val="21"/>
          <w:lang w:eastAsia="zh-CN"/>
        </w:rPr>
        <w:t xml:space="preserve">～10只；小鼠应为 </w:t>
      </w:r>
      <w:r>
        <w:rPr>
          <w:rFonts w:hint="eastAsia"/>
          <w:color w:val="000000"/>
          <w:sz w:val="21"/>
          <w:lang w:eastAsia="zh-CN"/>
        </w:rPr>
        <w:t>6</w:t>
      </w:r>
      <w:r>
        <w:rPr>
          <w:rFonts w:hint="eastAsia"/>
          <w:color w:val="000000"/>
          <w:sz w:val="21"/>
          <w:lang w:val="en-US" w:eastAsia="zh-CN"/>
        </w:rPr>
        <w:t>只</w:t>
      </w:r>
      <w:r>
        <w:rPr>
          <w:color w:val="000000"/>
          <w:sz w:val="21"/>
          <w:lang w:eastAsia="zh-CN"/>
        </w:rPr>
        <w:t>～15只</w:t>
      </w:r>
      <w:r>
        <w:rPr>
          <w:rFonts w:hint="eastAsia"/>
          <w:color w:val="000000"/>
          <w:sz w:val="21"/>
          <w:lang w:eastAsia="zh-CN"/>
        </w:rPr>
        <w:t>。</w:t>
      </w:r>
    </w:p>
    <w:p w14:paraId="3CC76E1D">
      <w:pPr>
        <w:spacing w:line="360" w:lineRule="auto"/>
        <w:jc w:val="both"/>
        <w:rPr>
          <w:rFonts w:eastAsia="黑体" w:cs="黑体"/>
          <w:color w:val="000000"/>
          <w:sz w:val="21"/>
          <w:lang w:eastAsia="zh-CN"/>
        </w:rPr>
      </w:pPr>
      <w:r>
        <w:rPr>
          <w:rFonts w:hint="eastAsia" w:ascii="黑体" w:hAnsi="黑体" w:eastAsia="黑体" w:cs="黑体"/>
          <w:color w:val="000000"/>
          <w:sz w:val="21"/>
          <w:lang w:eastAsia="zh-CN"/>
        </w:rPr>
        <w:t>4.1</w:t>
      </w:r>
      <w:r>
        <w:rPr>
          <w:rFonts w:hint="eastAsia" w:eastAsia="黑体" w:cs="黑体"/>
          <w:color w:val="000000"/>
          <w:sz w:val="21"/>
          <w:lang w:eastAsia="zh-CN"/>
        </w:rPr>
        <w:t xml:space="preserve"> </w:t>
      </w:r>
      <w:r>
        <w:rPr>
          <w:rFonts w:hint="eastAsia" w:eastAsia="黑体" w:cs="黑体"/>
          <w:sz w:val="21"/>
          <w:lang w:eastAsia="zh-CN"/>
        </w:rPr>
        <w:t>自发性学习记忆障碍模型</w:t>
      </w:r>
    </w:p>
    <w:p w14:paraId="49D8126B">
      <w:pPr>
        <w:spacing w:line="360" w:lineRule="auto"/>
        <w:jc w:val="both"/>
        <w:rPr>
          <w:rFonts w:eastAsia="黑体" w:cs="黑体"/>
          <w:color w:val="000000"/>
          <w:sz w:val="21"/>
          <w:lang w:eastAsia="zh-CN"/>
        </w:rPr>
      </w:pPr>
      <w:r>
        <w:rPr>
          <w:rFonts w:hint="eastAsia" w:ascii="黑体" w:hAnsi="黑体" w:eastAsia="黑体" w:cs="黑体"/>
          <w:color w:val="000000"/>
          <w:sz w:val="21"/>
          <w:lang w:eastAsia="zh-CN"/>
        </w:rPr>
        <w:t>4.1.1</w:t>
      </w:r>
      <w:r>
        <w:rPr>
          <w:rFonts w:eastAsia="黑体" w:cs="黑体"/>
          <w:color w:val="000000"/>
          <w:sz w:val="21"/>
          <w:lang w:eastAsia="zh-CN"/>
        </w:rPr>
        <w:t>自然</w:t>
      </w:r>
      <w:r>
        <w:rPr>
          <w:rFonts w:hint="eastAsia" w:eastAsia="黑体" w:cs="黑体"/>
          <w:color w:val="000000"/>
          <w:sz w:val="21"/>
          <w:lang w:eastAsia="zh-CN"/>
        </w:rPr>
        <w:t>老化学习记忆障碍模型</w:t>
      </w:r>
    </w:p>
    <w:p w14:paraId="01478272">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4.1.1.1 建模原理</w:t>
      </w:r>
    </w:p>
    <w:p w14:paraId="2F63EE49">
      <w:pPr>
        <w:spacing w:line="360" w:lineRule="auto"/>
        <w:ind w:firstLine="420" w:firstLineChars="200"/>
        <w:jc w:val="both"/>
        <w:rPr>
          <w:color w:val="000000"/>
          <w:sz w:val="21"/>
          <w:lang w:eastAsia="zh-CN"/>
        </w:rPr>
      </w:pPr>
      <w:r>
        <w:rPr>
          <w:rFonts w:hint="eastAsia"/>
          <w:color w:val="000000"/>
          <w:sz w:val="21"/>
          <w:lang w:eastAsia="zh-CN"/>
        </w:rPr>
        <w:t>该模型通过模拟人类学习记忆障碍患者的年龄因素，诱发学习记忆障碍症状。</w:t>
      </w:r>
      <w:r>
        <w:rPr>
          <w:color w:val="000000"/>
          <w:sz w:val="21"/>
          <w:lang w:eastAsia="zh-CN"/>
        </w:rPr>
        <w:t>该模型适用于衰老相关学习记忆障碍研究。</w:t>
      </w:r>
    </w:p>
    <w:p w14:paraId="27B93A11">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4.1.1.2 建模方法</w:t>
      </w:r>
    </w:p>
    <w:p w14:paraId="07F57176">
      <w:pPr>
        <w:spacing w:line="360" w:lineRule="auto"/>
        <w:jc w:val="both"/>
        <w:rPr>
          <w:color w:val="000000"/>
          <w:sz w:val="21"/>
          <w:lang w:eastAsia="zh-CN"/>
        </w:rPr>
      </w:pPr>
      <w:r>
        <w:rPr>
          <w:rFonts w:hint="eastAsia"/>
          <w:color w:val="000000"/>
          <w:sz w:val="21"/>
          <w:lang w:eastAsia="zh-CN"/>
        </w:rPr>
        <w:t>选取12月龄</w:t>
      </w:r>
      <w:r>
        <w:rPr>
          <w:rFonts w:hint="eastAsia"/>
          <w:color w:val="000000"/>
          <w:sz w:val="21"/>
          <w:lang w:val="en-US" w:eastAsia="zh-CN"/>
        </w:rPr>
        <w:t>~</w:t>
      </w:r>
      <w:r>
        <w:rPr>
          <w:rFonts w:hint="eastAsia"/>
          <w:color w:val="000000"/>
          <w:sz w:val="21"/>
          <w:lang w:eastAsia="zh-CN"/>
        </w:rPr>
        <w:t>24月龄的小鼠或21月龄</w:t>
      </w:r>
      <w:r>
        <w:rPr>
          <w:rFonts w:hint="eastAsia"/>
          <w:color w:val="000000"/>
          <w:sz w:val="21"/>
          <w:lang w:val="en-US" w:eastAsia="zh-CN"/>
        </w:rPr>
        <w:t>~</w:t>
      </w:r>
      <w:r>
        <w:rPr>
          <w:rFonts w:hint="eastAsia"/>
          <w:color w:val="000000"/>
          <w:sz w:val="21"/>
          <w:lang w:eastAsia="zh-CN"/>
        </w:rPr>
        <w:t>32月龄的大鼠。</w:t>
      </w:r>
    </w:p>
    <w:p w14:paraId="6E0E7E70">
      <w:pPr>
        <w:spacing w:line="360" w:lineRule="auto"/>
        <w:jc w:val="both"/>
        <w:rPr>
          <w:rFonts w:eastAsia="黑体" w:cs="黑体"/>
          <w:color w:val="000000"/>
          <w:sz w:val="21"/>
          <w:lang w:eastAsia="zh-CN"/>
        </w:rPr>
      </w:pPr>
      <w:r>
        <w:rPr>
          <w:rFonts w:hint="eastAsia" w:eastAsia="黑体" w:cs="黑体"/>
          <w:color w:val="000000"/>
          <w:sz w:val="21"/>
          <w:lang w:eastAsia="zh-CN"/>
        </w:rPr>
        <w:t xml:space="preserve">4.1.2 </w:t>
      </w:r>
      <w:bookmarkStart w:id="6" w:name="OLE_LINK36"/>
      <w:r>
        <w:rPr>
          <w:rFonts w:hint="eastAsia" w:eastAsia="黑体" w:cs="黑体"/>
          <w:color w:val="000000"/>
          <w:sz w:val="21"/>
          <w:lang w:eastAsia="zh-CN"/>
        </w:rPr>
        <w:t>快速老化学习记忆障碍模型</w:t>
      </w:r>
    </w:p>
    <w:bookmarkEnd w:id="6"/>
    <w:p w14:paraId="3D158A95">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4.1.2.1建模原理</w:t>
      </w:r>
    </w:p>
    <w:p w14:paraId="7E7249F8">
      <w:pPr>
        <w:spacing w:line="360" w:lineRule="auto"/>
        <w:ind w:firstLine="420" w:firstLineChars="200"/>
        <w:jc w:val="both"/>
        <w:rPr>
          <w:color w:val="000000"/>
          <w:sz w:val="21"/>
          <w:lang w:eastAsia="zh-CN"/>
        </w:rPr>
      </w:pPr>
      <w:r>
        <w:rPr>
          <w:rFonts w:hint="eastAsia"/>
          <w:color w:val="000000"/>
          <w:sz w:val="21"/>
          <w:lang w:eastAsia="zh-CN"/>
        </w:rPr>
        <w:t>该模型通过选择性近交培育和自然发生的遗传变异积累诱导学习记忆障碍症状。该模型适用于衰老或遗传性快速衰老相关学习记忆障碍研究。</w:t>
      </w:r>
    </w:p>
    <w:p w14:paraId="018CB91E">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4.1.2.2 建模方法</w:t>
      </w:r>
    </w:p>
    <w:p w14:paraId="0EA6577E">
      <w:pPr>
        <w:spacing w:line="360" w:lineRule="auto"/>
        <w:ind w:firstLine="420" w:firstLineChars="200"/>
        <w:jc w:val="both"/>
        <w:rPr>
          <w:sz w:val="21"/>
          <w:lang w:eastAsia="zh-CN"/>
        </w:rPr>
      </w:pPr>
      <w:r>
        <w:rPr>
          <w:rFonts w:hint="eastAsia"/>
          <w:sz w:val="21"/>
          <w:lang w:eastAsia="zh-CN"/>
        </w:rPr>
        <w:t>从小鼠（如AKR/J系）中筛选出自发出现早衰表型的个体，通过持续近亲繁殖，获得衰老基因高度纯和的亚系，模型表现</w:t>
      </w:r>
      <w:r>
        <w:rPr>
          <w:sz w:val="21"/>
          <w:lang w:eastAsia="zh-CN"/>
        </w:rPr>
        <w:t>学习记忆功能</w:t>
      </w:r>
      <w:r>
        <w:rPr>
          <w:rFonts w:hint="eastAsia"/>
          <w:sz w:val="21"/>
          <w:lang w:eastAsia="zh-CN"/>
        </w:rPr>
        <w:t>障碍。</w:t>
      </w:r>
    </w:p>
    <w:p w14:paraId="1E773AF8">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4.2 药物诱导的学习记忆障碍模型</w:t>
      </w:r>
    </w:p>
    <w:p w14:paraId="5F1DF1EE">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4.2.1  </w:t>
      </w:r>
      <w:bookmarkStart w:id="7" w:name="OLE_LINK37"/>
      <w:r>
        <w:rPr>
          <w:rFonts w:hint="eastAsia" w:ascii="黑体" w:hAnsi="黑体" w:eastAsia="黑体" w:cs="黑体"/>
          <w:color w:val="000000"/>
          <w:sz w:val="21"/>
          <w:lang w:eastAsia="zh-CN"/>
        </w:rPr>
        <w:t>A</w:t>
      </w:r>
      <w:r>
        <w:rPr>
          <w:sz w:val="21"/>
          <w:szCs w:val="21"/>
        </w:rPr>
        <w:t>β</w:t>
      </w:r>
      <w:r>
        <w:rPr>
          <w:rFonts w:hint="eastAsia" w:ascii="黑体" w:hAnsi="黑体" w:eastAsia="黑体" w:cs="黑体"/>
          <w:color w:val="000000"/>
          <w:sz w:val="21"/>
          <w:lang w:eastAsia="zh-CN"/>
        </w:rPr>
        <w:t>脑部注射学习记忆障碍模型</w:t>
      </w:r>
    </w:p>
    <w:bookmarkEnd w:id="7"/>
    <w:p w14:paraId="1AD711A4">
      <w:pPr>
        <w:spacing w:line="360" w:lineRule="auto"/>
        <w:jc w:val="both"/>
        <w:rPr>
          <w:color w:val="000000"/>
          <w:sz w:val="21"/>
          <w:lang w:eastAsia="zh-CN"/>
        </w:rPr>
      </w:pPr>
      <w:r>
        <w:rPr>
          <w:rFonts w:hint="eastAsia" w:ascii="黑体" w:hAnsi="黑体" w:eastAsia="黑体"/>
          <w:color w:val="000000"/>
          <w:sz w:val="21"/>
          <w:lang w:eastAsia="zh-CN"/>
        </w:rPr>
        <w:t>4.2.1.1</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47CC7806">
      <w:pPr>
        <w:spacing w:line="360" w:lineRule="auto"/>
        <w:ind w:firstLine="420" w:firstLineChars="200"/>
        <w:jc w:val="both"/>
        <w:rPr>
          <w:rFonts w:hint="eastAsia"/>
          <w:color w:val="000000"/>
          <w:sz w:val="21"/>
          <w:lang w:eastAsia="zh-CN"/>
        </w:rPr>
      </w:pPr>
      <w:r>
        <w:rPr>
          <w:color w:val="000000"/>
          <w:sz w:val="21"/>
          <w:lang w:eastAsia="zh-CN"/>
        </w:rPr>
        <w:t>通过在海马区</w:t>
      </w:r>
      <w:r>
        <w:rPr>
          <w:rFonts w:hint="eastAsia"/>
          <w:color w:val="000000"/>
          <w:sz w:val="21"/>
          <w:lang w:eastAsia="zh-CN"/>
        </w:rPr>
        <w:t>或侧脑室</w:t>
      </w:r>
      <w:r>
        <w:rPr>
          <w:color w:val="000000"/>
          <w:sz w:val="21"/>
          <w:lang w:eastAsia="zh-CN"/>
        </w:rPr>
        <w:t>内注</w:t>
      </w:r>
      <w:r>
        <w:rPr>
          <w:color w:val="000000"/>
          <w:sz w:val="21"/>
          <w:szCs w:val="21"/>
          <w:lang w:eastAsia="zh-CN"/>
        </w:rPr>
        <w:t>射</w:t>
      </w:r>
      <w:r>
        <w:rPr>
          <w:sz w:val="21"/>
          <w:szCs w:val="21"/>
          <w:lang w:eastAsia="zh-CN"/>
        </w:rPr>
        <w:t>A</w:t>
      </w:r>
      <w:r>
        <w:rPr>
          <w:sz w:val="21"/>
          <w:szCs w:val="21"/>
        </w:rPr>
        <w:t>β</w:t>
      </w:r>
      <w:r>
        <w:rPr>
          <w:color w:val="000000"/>
          <w:sz w:val="21"/>
          <w:szCs w:val="21"/>
          <w:lang w:eastAsia="zh-CN"/>
        </w:rPr>
        <w:t>建立，</w:t>
      </w:r>
      <w:r>
        <w:rPr>
          <w:rFonts w:hint="eastAsia"/>
          <w:color w:val="000000"/>
          <w:sz w:val="21"/>
          <w:szCs w:val="21"/>
          <w:lang w:eastAsia="zh-CN"/>
        </w:rPr>
        <w:t>建模成功</w:t>
      </w:r>
      <w:r>
        <w:rPr>
          <w:color w:val="000000"/>
          <w:sz w:val="21"/>
          <w:szCs w:val="21"/>
          <w:lang w:eastAsia="zh-CN"/>
        </w:rPr>
        <w:t>后脑内出现</w:t>
      </w:r>
      <w:r>
        <w:rPr>
          <w:sz w:val="21"/>
          <w:szCs w:val="21"/>
          <w:lang w:eastAsia="zh-CN"/>
        </w:rPr>
        <w:t>A</w:t>
      </w:r>
      <w:r>
        <w:rPr>
          <w:sz w:val="21"/>
          <w:szCs w:val="21"/>
        </w:rPr>
        <w:t>β</w:t>
      </w:r>
      <w:r>
        <w:rPr>
          <w:color w:val="000000"/>
          <w:sz w:val="21"/>
          <w:szCs w:val="21"/>
          <w:lang w:eastAsia="zh-CN"/>
        </w:rPr>
        <w:t>过度沉积，</w:t>
      </w:r>
      <w:r>
        <w:rPr>
          <w:rFonts w:hint="eastAsia"/>
          <w:color w:val="000000"/>
          <w:sz w:val="21"/>
          <w:lang w:eastAsia="zh-CN"/>
        </w:rPr>
        <w:t>从而介导突触功能损伤和学习记忆障碍。该模型适用于阿尔茨海默病发病机制研究及预防治疗药物的研发</w:t>
      </w:r>
      <w:r>
        <w:rPr>
          <w:color w:val="000000"/>
          <w:sz w:val="21"/>
          <w:lang w:eastAsia="zh-CN"/>
        </w:rPr>
        <w:t>。</w:t>
      </w:r>
    </w:p>
    <w:p w14:paraId="0A2567E8">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4.2.1.2造模方法</w:t>
      </w:r>
    </w:p>
    <w:p w14:paraId="580FEE12">
      <w:pPr>
        <w:spacing w:line="360" w:lineRule="auto"/>
        <w:ind w:firstLine="420" w:firstLineChars="200"/>
        <w:jc w:val="both"/>
        <w:rPr>
          <w:color w:val="000000"/>
          <w:sz w:val="21"/>
          <w:lang w:eastAsia="zh-CN"/>
        </w:rPr>
      </w:pPr>
      <w:r>
        <w:rPr>
          <w:rFonts w:hint="eastAsia"/>
          <w:color w:val="000000"/>
          <w:sz w:val="21"/>
          <w:szCs w:val="21"/>
          <w:lang w:eastAsia="zh-CN"/>
        </w:rPr>
        <w:t>通过脑内注射</w:t>
      </w:r>
      <w:r>
        <w:rPr>
          <w:sz w:val="21"/>
          <w:szCs w:val="21"/>
          <w:lang w:eastAsia="zh-CN"/>
        </w:rPr>
        <w:t>A</w:t>
      </w:r>
      <w:r>
        <w:rPr>
          <w:sz w:val="21"/>
          <w:szCs w:val="21"/>
        </w:rPr>
        <w:t>β</w:t>
      </w:r>
      <w:r>
        <w:rPr>
          <w:color w:val="000000"/>
          <w:sz w:val="21"/>
          <w:szCs w:val="21"/>
          <w:vertAlign w:val="subscript"/>
          <w:lang w:eastAsia="zh-CN"/>
        </w:rPr>
        <w:t>1-4</w:t>
      </w:r>
      <w:r>
        <w:rPr>
          <w:rFonts w:hint="eastAsia"/>
          <w:color w:val="000000"/>
          <w:sz w:val="21"/>
          <w:szCs w:val="21"/>
          <w:vertAlign w:val="subscript"/>
          <w:lang w:eastAsia="zh-CN"/>
        </w:rPr>
        <w:t>2</w:t>
      </w:r>
      <w:r>
        <w:rPr>
          <w:rFonts w:hint="eastAsia"/>
          <w:color w:val="000000"/>
          <w:sz w:val="21"/>
          <w:szCs w:val="21"/>
          <w:lang w:eastAsia="zh-CN"/>
        </w:rPr>
        <w:t>、</w:t>
      </w:r>
      <w:r>
        <w:rPr>
          <w:sz w:val="21"/>
          <w:szCs w:val="21"/>
          <w:lang w:eastAsia="zh-CN"/>
        </w:rPr>
        <w:t>A</w:t>
      </w:r>
      <w:r>
        <w:rPr>
          <w:sz w:val="21"/>
          <w:szCs w:val="21"/>
        </w:rPr>
        <w:t>β</w:t>
      </w:r>
      <w:r>
        <w:rPr>
          <w:color w:val="000000"/>
          <w:sz w:val="21"/>
          <w:szCs w:val="21"/>
          <w:vertAlign w:val="subscript"/>
          <w:lang w:eastAsia="zh-CN"/>
        </w:rPr>
        <w:t>1-4</w:t>
      </w:r>
      <w:r>
        <w:rPr>
          <w:rFonts w:hint="eastAsia"/>
          <w:color w:val="000000"/>
          <w:sz w:val="21"/>
          <w:szCs w:val="21"/>
          <w:vertAlign w:val="subscript"/>
          <w:lang w:eastAsia="zh-CN"/>
        </w:rPr>
        <w:t>0</w:t>
      </w:r>
      <w:r>
        <w:rPr>
          <w:rFonts w:hint="eastAsia"/>
          <w:color w:val="000000"/>
          <w:sz w:val="21"/>
          <w:szCs w:val="21"/>
          <w:lang w:eastAsia="zh-CN"/>
        </w:rPr>
        <w:t>或</w:t>
      </w:r>
      <w:r>
        <w:rPr>
          <w:sz w:val="21"/>
          <w:szCs w:val="21"/>
          <w:lang w:eastAsia="zh-CN"/>
        </w:rPr>
        <w:t>A</w:t>
      </w:r>
      <w:r>
        <w:rPr>
          <w:sz w:val="21"/>
          <w:szCs w:val="21"/>
        </w:rPr>
        <w:t>β</w:t>
      </w:r>
      <w:r>
        <w:rPr>
          <w:rFonts w:hint="eastAsia"/>
          <w:color w:val="000000"/>
          <w:sz w:val="21"/>
          <w:szCs w:val="21"/>
          <w:vertAlign w:val="subscript"/>
          <w:lang w:eastAsia="zh-CN"/>
        </w:rPr>
        <w:t>25-35</w:t>
      </w:r>
      <w:r>
        <w:rPr>
          <w:rFonts w:hint="eastAsia"/>
          <w:color w:val="000000"/>
          <w:sz w:val="21"/>
          <w:szCs w:val="21"/>
          <w:lang w:eastAsia="zh-CN"/>
        </w:rPr>
        <w:t>建立模型。动物</w:t>
      </w:r>
      <w:r>
        <w:rPr>
          <w:sz w:val="21"/>
          <w:szCs w:val="21"/>
          <w:lang w:eastAsia="zh-CN"/>
        </w:rPr>
        <w:t>麻醉后固定于脑立体定位仪上，</w:t>
      </w:r>
      <w:r>
        <w:rPr>
          <w:rFonts w:hint="eastAsia"/>
          <w:sz w:val="21"/>
          <w:szCs w:val="21"/>
          <w:lang w:eastAsia="zh-CN"/>
        </w:rPr>
        <w:t>参考小鼠和大鼠脑图谱，使用</w:t>
      </w:r>
      <w:r>
        <w:rPr>
          <w:sz w:val="21"/>
          <w:szCs w:val="21"/>
          <w:lang w:eastAsia="zh-CN"/>
        </w:rPr>
        <w:t>微量注射器缓慢注入</w:t>
      </w:r>
      <w:r>
        <w:rPr>
          <w:rFonts w:hint="eastAsia"/>
          <w:sz w:val="21"/>
          <w:szCs w:val="21"/>
          <w:lang w:eastAsia="zh-CN"/>
        </w:rPr>
        <w:t xml:space="preserve">50-200 </w:t>
      </w:r>
      <w:r>
        <w:rPr>
          <w:sz w:val="21"/>
          <w:szCs w:val="21"/>
          <w:lang w:eastAsia="zh-CN"/>
        </w:rPr>
        <w:t>µ</w:t>
      </w:r>
      <w:r>
        <w:rPr>
          <w:rFonts w:hint="eastAsia"/>
          <w:sz w:val="21"/>
          <w:szCs w:val="21"/>
          <w:lang w:eastAsia="zh-CN"/>
        </w:rPr>
        <w:t>M的</w:t>
      </w:r>
      <w:r>
        <w:rPr>
          <w:sz w:val="21"/>
          <w:szCs w:val="21"/>
          <w:lang w:eastAsia="zh-CN"/>
        </w:rPr>
        <w:t>A</w:t>
      </w:r>
      <w:r>
        <w:rPr>
          <w:sz w:val="21"/>
          <w:szCs w:val="21"/>
        </w:rPr>
        <w:t>β</w:t>
      </w:r>
      <w:r>
        <w:rPr>
          <w:color w:val="000000"/>
          <w:sz w:val="21"/>
          <w:szCs w:val="21"/>
          <w:vertAlign w:val="subscript"/>
          <w:lang w:eastAsia="zh-CN"/>
        </w:rPr>
        <w:t>1-4</w:t>
      </w:r>
      <w:r>
        <w:rPr>
          <w:rFonts w:hint="eastAsia"/>
          <w:color w:val="000000"/>
          <w:sz w:val="21"/>
          <w:szCs w:val="21"/>
          <w:vertAlign w:val="subscript"/>
          <w:lang w:eastAsia="zh-CN"/>
        </w:rPr>
        <w:t>2</w:t>
      </w:r>
      <w:r>
        <w:rPr>
          <w:rFonts w:hint="eastAsia"/>
          <w:color w:val="000000"/>
          <w:sz w:val="21"/>
          <w:szCs w:val="21"/>
          <w:lang w:eastAsia="zh-CN"/>
        </w:rPr>
        <w:t>、</w:t>
      </w:r>
      <w:r>
        <w:rPr>
          <w:sz w:val="21"/>
          <w:szCs w:val="21"/>
          <w:lang w:eastAsia="zh-CN"/>
        </w:rPr>
        <w:t>A</w:t>
      </w:r>
      <w:r>
        <w:rPr>
          <w:sz w:val="21"/>
          <w:szCs w:val="21"/>
        </w:rPr>
        <w:t>β</w:t>
      </w:r>
      <w:r>
        <w:rPr>
          <w:color w:val="000000"/>
          <w:sz w:val="21"/>
          <w:szCs w:val="21"/>
          <w:vertAlign w:val="subscript"/>
          <w:lang w:eastAsia="zh-CN"/>
        </w:rPr>
        <w:t>1-4</w:t>
      </w:r>
      <w:r>
        <w:rPr>
          <w:rFonts w:hint="eastAsia"/>
          <w:color w:val="000000"/>
          <w:sz w:val="21"/>
          <w:szCs w:val="21"/>
          <w:vertAlign w:val="subscript"/>
          <w:lang w:eastAsia="zh-CN"/>
        </w:rPr>
        <w:t>0</w:t>
      </w:r>
      <w:r>
        <w:rPr>
          <w:rFonts w:hint="eastAsia"/>
          <w:color w:val="000000"/>
          <w:sz w:val="21"/>
          <w:szCs w:val="21"/>
          <w:lang w:eastAsia="zh-CN"/>
        </w:rPr>
        <w:t>或</w:t>
      </w:r>
      <w:r>
        <w:rPr>
          <w:sz w:val="21"/>
          <w:szCs w:val="21"/>
          <w:lang w:eastAsia="zh-CN"/>
        </w:rPr>
        <w:t>A</w:t>
      </w:r>
      <w:r>
        <w:rPr>
          <w:sz w:val="21"/>
          <w:szCs w:val="21"/>
        </w:rPr>
        <w:t>β</w:t>
      </w:r>
      <w:r>
        <w:rPr>
          <w:rFonts w:hint="eastAsia"/>
          <w:color w:val="000000"/>
          <w:sz w:val="21"/>
          <w:szCs w:val="21"/>
          <w:vertAlign w:val="subscript"/>
          <w:lang w:eastAsia="zh-CN"/>
        </w:rPr>
        <w:t>25-35</w:t>
      </w:r>
      <w:r>
        <w:rPr>
          <w:color w:val="000000"/>
          <w:sz w:val="21"/>
          <w:szCs w:val="21"/>
          <w:lang w:eastAsia="zh-CN"/>
        </w:rPr>
        <w:t>，</w:t>
      </w:r>
      <w:r>
        <w:rPr>
          <w:rFonts w:hint="eastAsia"/>
          <w:color w:val="000000"/>
          <w:sz w:val="21"/>
          <w:szCs w:val="21"/>
          <w:lang w:eastAsia="zh-CN"/>
        </w:rPr>
        <w:t xml:space="preserve">小鼠推荐单侧计量为0.5 </w:t>
      </w:r>
      <w:r>
        <w:rPr>
          <w:color w:val="000000"/>
          <w:sz w:val="21"/>
          <w:szCs w:val="21"/>
          <w:lang w:eastAsia="zh-CN"/>
        </w:rPr>
        <w:t>µ</w:t>
      </w:r>
      <w:r>
        <w:rPr>
          <w:rFonts w:hint="eastAsia"/>
          <w:color w:val="000000"/>
          <w:sz w:val="21"/>
          <w:szCs w:val="21"/>
          <w:lang w:eastAsia="zh-CN"/>
        </w:rPr>
        <w:t>L</w:t>
      </w:r>
      <w:r>
        <w:rPr>
          <w:rFonts w:hint="eastAsia"/>
          <w:color w:val="000000"/>
          <w:sz w:val="21"/>
          <w:szCs w:val="21"/>
          <w:lang w:val="en-US" w:eastAsia="zh-CN"/>
        </w:rPr>
        <w:t>~</w:t>
      </w:r>
      <w:r>
        <w:rPr>
          <w:rFonts w:hint="eastAsia"/>
          <w:color w:val="000000"/>
          <w:sz w:val="21"/>
          <w:szCs w:val="21"/>
          <w:lang w:eastAsia="zh-CN"/>
        </w:rPr>
        <w:t xml:space="preserve">1 </w:t>
      </w:r>
      <w:r>
        <w:rPr>
          <w:color w:val="000000"/>
          <w:sz w:val="21"/>
          <w:szCs w:val="21"/>
          <w:lang w:eastAsia="zh-CN"/>
        </w:rPr>
        <w:t>µ</w:t>
      </w:r>
      <w:r>
        <w:rPr>
          <w:rFonts w:hint="eastAsia"/>
          <w:color w:val="000000"/>
          <w:sz w:val="21"/>
          <w:szCs w:val="21"/>
          <w:lang w:eastAsia="zh-CN"/>
        </w:rPr>
        <w:t xml:space="preserve">L，大鼠推荐单侧计量1 </w:t>
      </w:r>
      <w:r>
        <w:rPr>
          <w:color w:val="000000"/>
          <w:sz w:val="21"/>
          <w:szCs w:val="21"/>
          <w:lang w:eastAsia="zh-CN"/>
        </w:rPr>
        <w:t>µ</w:t>
      </w:r>
      <w:r>
        <w:rPr>
          <w:rFonts w:hint="eastAsia"/>
          <w:color w:val="000000"/>
          <w:sz w:val="21"/>
          <w:szCs w:val="21"/>
          <w:lang w:eastAsia="zh-CN"/>
        </w:rPr>
        <w:t>L</w:t>
      </w:r>
      <w:r>
        <w:rPr>
          <w:rFonts w:hint="eastAsia"/>
          <w:color w:val="000000"/>
          <w:sz w:val="21"/>
          <w:szCs w:val="21"/>
          <w:lang w:val="en-US" w:eastAsia="zh-CN"/>
        </w:rPr>
        <w:t>~</w:t>
      </w:r>
      <w:r>
        <w:rPr>
          <w:rFonts w:hint="eastAsia"/>
          <w:color w:val="000000"/>
          <w:sz w:val="21"/>
          <w:szCs w:val="21"/>
          <w:lang w:eastAsia="zh-CN"/>
        </w:rPr>
        <w:t xml:space="preserve">5 </w:t>
      </w:r>
      <w:r>
        <w:rPr>
          <w:color w:val="000000"/>
          <w:sz w:val="21"/>
          <w:szCs w:val="21"/>
          <w:lang w:eastAsia="zh-CN"/>
        </w:rPr>
        <w:t>µ</w:t>
      </w:r>
      <w:r>
        <w:rPr>
          <w:rFonts w:hint="eastAsia"/>
          <w:color w:val="000000"/>
          <w:sz w:val="21"/>
          <w:szCs w:val="21"/>
          <w:lang w:eastAsia="zh-CN"/>
        </w:rPr>
        <w:t>L</w:t>
      </w:r>
      <w:r>
        <w:rPr>
          <w:color w:val="000000"/>
          <w:sz w:val="21"/>
          <w:szCs w:val="21"/>
          <w:lang w:eastAsia="zh-CN"/>
        </w:rPr>
        <w:t>，在 5</w:t>
      </w:r>
      <w:r>
        <w:rPr>
          <w:rFonts w:hint="eastAsia"/>
          <w:color w:val="000000"/>
          <w:sz w:val="21"/>
          <w:szCs w:val="21"/>
          <w:lang w:eastAsia="zh-CN"/>
        </w:rPr>
        <w:t xml:space="preserve"> </w:t>
      </w:r>
      <w:r>
        <w:rPr>
          <w:color w:val="000000"/>
          <w:sz w:val="21"/>
          <w:szCs w:val="21"/>
          <w:lang w:eastAsia="zh-CN"/>
        </w:rPr>
        <w:t>min</w:t>
      </w:r>
      <w:r>
        <w:rPr>
          <w:rFonts w:hint="eastAsia"/>
          <w:color w:val="000000"/>
          <w:sz w:val="21"/>
          <w:szCs w:val="21"/>
          <w:lang w:val="en-US" w:eastAsia="zh-CN"/>
        </w:rPr>
        <w:t>~</w:t>
      </w:r>
      <w:r>
        <w:rPr>
          <w:rFonts w:hint="eastAsia"/>
          <w:color w:val="000000"/>
          <w:sz w:val="21"/>
          <w:szCs w:val="21"/>
          <w:lang w:eastAsia="zh-CN"/>
        </w:rPr>
        <w:t>10</w:t>
      </w:r>
      <w:r>
        <w:rPr>
          <w:color w:val="000000"/>
          <w:sz w:val="21"/>
          <w:szCs w:val="21"/>
          <w:lang w:eastAsia="zh-CN"/>
        </w:rPr>
        <w:t xml:space="preserve"> min内缓慢注完，注射完后留针5</w:t>
      </w:r>
      <w:r>
        <w:rPr>
          <w:rFonts w:hint="eastAsia"/>
          <w:color w:val="000000"/>
          <w:sz w:val="21"/>
          <w:szCs w:val="21"/>
          <w:lang w:eastAsia="zh-CN"/>
        </w:rPr>
        <w:t xml:space="preserve"> </w:t>
      </w:r>
      <w:r>
        <w:rPr>
          <w:color w:val="000000"/>
          <w:sz w:val="21"/>
          <w:szCs w:val="21"/>
          <w:lang w:eastAsia="zh-CN"/>
        </w:rPr>
        <w:t>min</w:t>
      </w:r>
      <w:r>
        <w:rPr>
          <w:rFonts w:hint="eastAsia"/>
          <w:color w:val="000000"/>
          <w:sz w:val="21"/>
          <w:szCs w:val="21"/>
          <w:lang w:val="en-US" w:eastAsia="zh-CN"/>
        </w:rPr>
        <w:t>~</w:t>
      </w:r>
      <w:r>
        <w:rPr>
          <w:rFonts w:hint="eastAsia"/>
          <w:color w:val="000000"/>
          <w:sz w:val="21"/>
          <w:szCs w:val="21"/>
          <w:lang w:eastAsia="zh-CN"/>
        </w:rPr>
        <w:t xml:space="preserve">10 </w:t>
      </w:r>
      <w:r>
        <w:rPr>
          <w:color w:val="000000"/>
          <w:sz w:val="21"/>
          <w:szCs w:val="21"/>
          <w:lang w:eastAsia="zh-CN"/>
        </w:rPr>
        <w:t>min，然后缓缓拔出微量进样器，用牙胶封住伤口，缝合头皮，将动物放回饲</w:t>
      </w:r>
      <w:r>
        <w:rPr>
          <w:color w:val="000000"/>
          <w:sz w:val="21"/>
          <w:lang w:eastAsia="zh-CN"/>
        </w:rPr>
        <w:t>养笼内。</w:t>
      </w:r>
    </w:p>
    <w:p w14:paraId="762D0A9E">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4.2.2  胆碱能系统损伤学习记忆障碍模型</w:t>
      </w:r>
    </w:p>
    <w:p w14:paraId="38FD46AF">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4.2.2.1</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678D8801">
      <w:pPr>
        <w:spacing w:line="360" w:lineRule="auto"/>
        <w:ind w:firstLine="420" w:firstLineChars="200"/>
        <w:jc w:val="both"/>
        <w:rPr>
          <w:color w:val="000000"/>
          <w:sz w:val="21"/>
          <w:lang w:eastAsia="zh-CN"/>
        </w:rPr>
      </w:pPr>
      <w:r>
        <w:rPr>
          <w:rFonts w:hint="eastAsia"/>
          <w:color w:val="000000"/>
          <w:sz w:val="21"/>
          <w:lang w:eastAsia="zh-CN"/>
        </w:rPr>
        <w:t>通过物理或化学方法损伤胆碱能神经元导致大鼠或小鼠出现学习与记忆障碍。该模型适用于胆碱能系统功能障碍及抗痴呆药物研究。</w:t>
      </w:r>
    </w:p>
    <w:p w14:paraId="3BA785CD">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4.2.2.2</w:t>
      </w:r>
      <w:r>
        <w:rPr>
          <w:rFonts w:ascii="黑体" w:hAnsi="黑体" w:eastAsia="黑体"/>
          <w:color w:val="000000"/>
          <w:sz w:val="21"/>
          <w:lang w:eastAsia="zh-CN"/>
        </w:rPr>
        <w:t xml:space="preserve">  </w:t>
      </w:r>
      <w:r>
        <w:rPr>
          <w:rFonts w:hint="eastAsia" w:ascii="黑体" w:hAnsi="黑体" w:eastAsia="黑体"/>
          <w:color w:val="000000"/>
          <w:sz w:val="21"/>
          <w:lang w:eastAsia="zh-CN"/>
        </w:rPr>
        <w:t>造模方法</w:t>
      </w:r>
    </w:p>
    <w:p w14:paraId="24C4D17B">
      <w:pPr>
        <w:spacing w:line="360" w:lineRule="auto"/>
        <w:ind w:firstLine="420" w:firstLineChars="200"/>
        <w:jc w:val="both"/>
        <w:rPr>
          <w:sz w:val="21"/>
          <w:lang w:eastAsia="zh-CN"/>
        </w:rPr>
      </w:pPr>
      <w:r>
        <w:rPr>
          <w:rFonts w:hint="eastAsia"/>
          <w:color w:val="000000"/>
          <w:sz w:val="21"/>
          <w:lang w:eastAsia="zh-CN"/>
        </w:rPr>
        <w:t>该模型可以通过电击动物</w:t>
      </w:r>
      <w:r>
        <w:rPr>
          <w:color w:val="000000"/>
          <w:sz w:val="21"/>
          <w:lang w:eastAsia="zh-CN"/>
        </w:rPr>
        <w:t>梅纳特</w:t>
      </w:r>
      <w:r>
        <w:rPr>
          <w:rFonts w:hint="eastAsia"/>
          <w:color w:val="000000"/>
          <w:sz w:val="21"/>
          <w:lang w:eastAsia="zh-CN"/>
        </w:rPr>
        <w:t>基底核及手术切除海马</w:t>
      </w:r>
      <w:r>
        <w:rPr>
          <w:color w:val="000000"/>
          <w:sz w:val="21"/>
          <w:lang w:eastAsia="zh-CN"/>
        </w:rPr>
        <w:t>穹窿伞</w:t>
      </w:r>
      <w:r>
        <w:rPr>
          <w:rFonts w:hint="eastAsia"/>
          <w:color w:val="000000"/>
          <w:sz w:val="21"/>
          <w:lang w:eastAsia="zh-CN"/>
        </w:rPr>
        <w:t>或者使用常用的损伤胆碱能化学制剂（如东</w:t>
      </w:r>
      <w:r>
        <w:rPr>
          <w:color w:val="000000"/>
          <w:sz w:val="21"/>
          <w:lang w:eastAsia="zh-CN"/>
        </w:rPr>
        <w:t>莨菪</w:t>
      </w:r>
      <w:r>
        <w:rPr>
          <w:rFonts w:hint="eastAsia"/>
          <w:color w:val="000000"/>
          <w:sz w:val="21"/>
          <w:lang w:eastAsia="zh-CN"/>
        </w:rPr>
        <w:t>碱、鹅膏蕈氨酸、亚硝酸钠或乙醇等）。小鼠东莨菪碱腹腔注射参考计量</w:t>
      </w:r>
      <w:r>
        <w:rPr>
          <w:rFonts w:hint="eastAsia"/>
          <w:sz w:val="21"/>
          <w:lang w:eastAsia="zh-CN"/>
        </w:rPr>
        <w:t>：0.1</w:t>
      </w:r>
      <w:r>
        <w:rPr>
          <w:sz w:val="21"/>
          <w:lang w:eastAsia="zh-CN"/>
        </w:rPr>
        <w:t xml:space="preserve"> mg/kg</w:t>
      </w:r>
      <w:r>
        <w:rPr>
          <w:rFonts w:hint="eastAsia"/>
          <w:sz w:val="21"/>
          <w:lang w:val="en-US" w:eastAsia="zh-CN"/>
        </w:rPr>
        <w:t>~</w:t>
      </w:r>
      <w:r>
        <w:rPr>
          <w:rFonts w:hint="eastAsia"/>
          <w:sz w:val="21"/>
          <w:lang w:eastAsia="zh-CN"/>
        </w:rPr>
        <w:t>3.0</w:t>
      </w:r>
      <w:r>
        <w:rPr>
          <w:sz w:val="21"/>
          <w:lang w:eastAsia="zh-CN"/>
        </w:rPr>
        <w:t xml:space="preserve"> mg/kg</w:t>
      </w:r>
      <w:r>
        <w:rPr>
          <w:rFonts w:hint="eastAsia"/>
          <w:sz w:val="21"/>
          <w:lang w:eastAsia="zh-CN"/>
        </w:rPr>
        <w:t>，大鼠东莨菪碱腹腔注射参考剂量：0.3</w:t>
      </w:r>
      <w:r>
        <w:rPr>
          <w:sz w:val="21"/>
          <w:lang w:eastAsia="zh-CN"/>
        </w:rPr>
        <w:t> mg/kg</w:t>
      </w:r>
      <w:r>
        <w:rPr>
          <w:rFonts w:hint="eastAsia"/>
          <w:sz w:val="21"/>
          <w:lang w:val="en-US" w:eastAsia="zh-CN"/>
        </w:rPr>
        <w:t>~</w:t>
      </w:r>
      <w:r>
        <w:rPr>
          <w:rFonts w:hint="eastAsia"/>
          <w:sz w:val="21"/>
          <w:lang w:eastAsia="zh-CN"/>
        </w:rPr>
        <w:t>3</w:t>
      </w:r>
      <w:r>
        <w:rPr>
          <w:sz w:val="21"/>
          <w:lang w:eastAsia="zh-CN"/>
        </w:rPr>
        <w:t> mg/kg</w:t>
      </w:r>
      <w:r>
        <w:rPr>
          <w:rFonts w:hint="eastAsia"/>
          <w:sz w:val="21"/>
          <w:lang w:eastAsia="zh-CN"/>
        </w:rPr>
        <w:t>。 连续注射10</w:t>
      </w:r>
      <w:r>
        <w:rPr>
          <w:rFonts w:hint="eastAsia"/>
          <w:sz w:val="21"/>
          <w:lang w:val="en-US" w:eastAsia="zh-CN"/>
        </w:rPr>
        <w:t>天~</w:t>
      </w:r>
      <w:r>
        <w:rPr>
          <w:rFonts w:hint="eastAsia"/>
          <w:sz w:val="21"/>
          <w:lang w:eastAsia="zh-CN"/>
        </w:rPr>
        <w:t>20天。</w:t>
      </w:r>
    </w:p>
    <w:p w14:paraId="2DA52484">
      <w:pPr>
        <w:spacing w:line="360" w:lineRule="auto"/>
        <w:ind w:firstLine="420" w:firstLineChars="200"/>
        <w:jc w:val="both"/>
        <w:rPr>
          <w:color w:val="000000"/>
          <w:sz w:val="21"/>
          <w:lang w:eastAsia="zh-CN"/>
        </w:rPr>
      </w:pPr>
    </w:p>
    <w:p w14:paraId="3376A4B6">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4.2.3</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铝中毒诱导学习记忆障碍模型</w:t>
      </w:r>
    </w:p>
    <w:p w14:paraId="69999BE7">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4.2.3.1</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44FED930">
      <w:pPr>
        <w:spacing w:line="360" w:lineRule="auto"/>
        <w:ind w:firstLine="420" w:firstLineChars="200"/>
        <w:jc w:val="both"/>
        <w:rPr>
          <w:color w:val="000000"/>
          <w:sz w:val="21"/>
          <w:lang w:eastAsia="zh-CN"/>
        </w:rPr>
      </w:pPr>
      <w:r>
        <w:rPr>
          <w:rFonts w:hint="eastAsia"/>
          <w:color w:val="000000"/>
          <w:sz w:val="21"/>
          <w:lang w:eastAsia="zh-CN"/>
        </w:rPr>
        <w:t>通过增加大鼠或小鼠脑内铝的含量介导</w:t>
      </w:r>
      <w:r>
        <w:rPr>
          <w:color w:val="000000"/>
          <w:sz w:val="21"/>
          <w:lang w:eastAsia="zh-CN"/>
        </w:rPr>
        <w:t>脑内神经元变性或凋亡，</w:t>
      </w:r>
      <w:r>
        <w:rPr>
          <w:rFonts w:hint="eastAsia"/>
          <w:color w:val="000000"/>
          <w:sz w:val="21"/>
          <w:lang w:eastAsia="zh-CN"/>
        </w:rPr>
        <w:t>导致大鼠或小鼠出现学习与记忆障碍</w:t>
      </w:r>
      <w:r>
        <w:rPr>
          <w:color w:val="000000"/>
          <w:sz w:val="21"/>
          <w:lang w:eastAsia="zh-CN"/>
        </w:rPr>
        <w:t>。</w:t>
      </w:r>
      <w:r>
        <w:rPr>
          <w:rFonts w:hint="eastAsia"/>
          <w:color w:val="000000"/>
          <w:sz w:val="21"/>
          <w:lang w:eastAsia="zh-CN"/>
        </w:rPr>
        <w:t>该模型适用于铝神经毒性机制、环境因素相关认知障碍研究及抗痴呆药物筛选。</w:t>
      </w:r>
    </w:p>
    <w:p w14:paraId="7FDEF255">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 xml:space="preserve">4.2.3.2 </w:t>
      </w:r>
      <w:r>
        <w:rPr>
          <w:rFonts w:ascii="黑体" w:hAnsi="黑体" w:eastAsia="黑体"/>
          <w:color w:val="000000"/>
          <w:sz w:val="21"/>
          <w:lang w:eastAsia="zh-CN"/>
        </w:rPr>
        <w:t xml:space="preserve"> </w:t>
      </w:r>
      <w:r>
        <w:rPr>
          <w:rFonts w:hint="eastAsia" w:ascii="黑体" w:hAnsi="黑体" w:eastAsia="黑体"/>
          <w:color w:val="000000"/>
          <w:sz w:val="21"/>
          <w:lang w:eastAsia="zh-CN"/>
        </w:rPr>
        <w:t>造模方法</w:t>
      </w:r>
    </w:p>
    <w:p w14:paraId="2703964D">
      <w:pPr>
        <w:spacing w:line="360" w:lineRule="auto"/>
        <w:ind w:firstLine="420" w:firstLineChars="200"/>
        <w:jc w:val="both"/>
        <w:rPr>
          <w:sz w:val="21"/>
          <w:lang w:eastAsia="zh-CN"/>
        </w:rPr>
      </w:pPr>
      <w:r>
        <w:rPr>
          <w:rFonts w:hint="eastAsia"/>
          <w:color w:val="000000"/>
          <w:sz w:val="21"/>
          <w:lang w:eastAsia="zh-CN"/>
        </w:rPr>
        <w:t>小鼠连续</w:t>
      </w:r>
      <w:r>
        <w:rPr>
          <w:rFonts w:hint="eastAsia"/>
          <w:sz w:val="21"/>
          <w:lang w:eastAsia="zh-CN"/>
        </w:rPr>
        <w:t xml:space="preserve">灌胃10 </w:t>
      </w:r>
      <w:r>
        <w:rPr>
          <w:sz w:val="21"/>
          <w:lang w:eastAsia="zh-CN"/>
        </w:rPr>
        <w:t>mg/kg</w:t>
      </w:r>
      <w:r>
        <w:rPr>
          <w:rFonts w:hint="eastAsia"/>
          <w:sz w:val="21"/>
          <w:lang w:val="en-US" w:eastAsia="zh-CN"/>
        </w:rPr>
        <w:t>~</w:t>
      </w:r>
      <w:r>
        <w:rPr>
          <w:rFonts w:hint="eastAsia"/>
          <w:sz w:val="21"/>
          <w:lang w:eastAsia="zh-CN"/>
        </w:rPr>
        <w:t xml:space="preserve">100 </w:t>
      </w:r>
      <w:r>
        <w:rPr>
          <w:sz w:val="21"/>
          <w:lang w:eastAsia="zh-CN"/>
        </w:rPr>
        <w:t>mg/kg三氯化铝</w:t>
      </w:r>
      <w:r>
        <w:rPr>
          <w:rFonts w:hint="eastAsia"/>
          <w:sz w:val="21"/>
          <w:lang w:eastAsia="zh-CN"/>
        </w:rPr>
        <w:t>1个月</w:t>
      </w:r>
      <w:r>
        <w:rPr>
          <w:rFonts w:hint="eastAsia"/>
          <w:sz w:val="21"/>
          <w:lang w:val="en-US" w:eastAsia="zh-CN"/>
        </w:rPr>
        <w:t>~</w:t>
      </w:r>
      <w:r>
        <w:rPr>
          <w:rFonts w:hint="eastAsia"/>
          <w:sz w:val="21"/>
          <w:lang w:eastAsia="zh-CN"/>
        </w:rPr>
        <w:t>3个月</w:t>
      </w:r>
      <w:r>
        <w:rPr>
          <w:sz w:val="21"/>
          <w:lang w:eastAsia="zh-CN"/>
        </w:rPr>
        <w:t>，</w:t>
      </w:r>
      <w:r>
        <w:rPr>
          <w:rFonts w:hint="eastAsia"/>
          <w:sz w:val="21"/>
          <w:lang w:eastAsia="zh-CN"/>
        </w:rPr>
        <w:t>或者腹腔注射5</w:t>
      </w:r>
      <w:r>
        <w:rPr>
          <w:sz w:val="21"/>
          <w:lang w:eastAsia="zh-CN"/>
        </w:rPr>
        <w:t xml:space="preserve"> mg/k</w:t>
      </w:r>
      <w:r>
        <w:rPr>
          <w:rFonts w:hint="eastAsia"/>
          <w:sz w:val="21"/>
          <w:lang w:val="en-US" w:eastAsia="zh-CN"/>
        </w:rPr>
        <w:t>~</w:t>
      </w:r>
      <w:r>
        <w:rPr>
          <w:rFonts w:hint="eastAsia"/>
          <w:sz w:val="21"/>
          <w:lang w:eastAsia="zh-CN"/>
        </w:rPr>
        <w:t>20</w:t>
      </w:r>
      <w:r>
        <w:rPr>
          <w:sz w:val="21"/>
          <w:lang w:eastAsia="zh-CN"/>
        </w:rPr>
        <w:t xml:space="preserve"> mg/kg</w:t>
      </w:r>
      <w:r>
        <w:rPr>
          <w:rFonts w:hint="eastAsia"/>
          <w:sz w:val="21"/>
          <w:lang w:eastAsia="zh-CN"/>
        </w:rPr>
        <w:t>三氯化铝1个月</w:t>
      </w:r>
      <w:r>
        <w:rPr>
          <w:rFonts w:hint="eastAsia"/>
          <w:sz w:val="21"/>
          <w:lang w:val="en-US" w:eastAsia="zh-CN"/>
        </w:rPr>
        <w:t>~</w:t>
      </w:r>
      <w:r>
        <w:rPr>
          <w:rFonts w:hint="eastAsia"/>
          <w:sz w:val="21"/>
          <w:lang w:eastAsia="zh-CN"/>
        </w:rPr>
        <w:t>3个月。</w:t>
      </w:r>
      <w:r>
        <w:rPr>
          <w:sz w:val="21"/>
          <w:lang w:eastAsia="zh-CN"/>
        </w:rPr>
        <w:t>大鼠</w:t>
      </w:r>
      <w:r>
        <w:rPr>
          <w:rFonts w:hint="eastAsia"/>
          <w:sz w:val="21"/>
          <w:lang w:eastAsia="zh-CN"/>
        </w:rPr>
        <w:t>连续灌胃40</w:t>
      </w:r>
      <w:r>
        <w:rPr>
          <w:sz w:val="21"/>
          <w:lang w:eastAsia="zh-CN"/>
        </w:rPr>
        <w:t xml:space="preserve"> mg/k</w:t>
      </w:r>
      <w:r>
        <w:rPr>
          <w:rFonts w:hint="eastAsia"/>
          <w:sz w:val="21"/>
          <w:lang w:val="en-US" w:eastAsia="zh-CN"/>
        </w:rPr>
        <w:t>~</w:t>
      </w:r>
      <w:r>
        <w:rPr>
          <w:rFonts w:hint="eastAsia"/>
          <w:sz w:val="21"/>
          <w:lang w:eastAsia="zh-CN"/>
        </w:rPr>
        <w:t>200 mg/kg三氯化铝1个月</w:t>
      </w:r>
      <w:r>
        <w:rPr>
          <w:rFonts w:hint="eastAsia"/>
          <w:sz w:val="21"/>
          <w:lang w:val="en-US" w:eastAsia="zh-CN"/>
        </w:rPr>
        <w:t>~</w:t>
      </w:r>
      <w:r>
        <w:rPr>
          <w:rFonts w:hint="eastAsia"/>
          <w:sz w:val="21"/>
          <w:lang w:eastAsia="zh-CN"/>
        </w:rPr>
        <w:t>3个月，或连续腹腔注射 5</w:t>
      </w:r>
      <w:r>
        <w:rPr>
          <w:sz w:val="21"/>
          <w:lang w:eastAsia="zh-CN"/>
        </w:rPr>
        <w:t xml:space="preserve"> mg/k</w:t>
      </w:r>
      <w:r>
        <w:rPr>
          <w:rFonts w:hint="eastAsia"/>
          <w:sz w:val="21"/>
          <w:lang w:val="en-US" w:eastAsia="zh-CN"/>
        </w:rPr>
        <w:t>~</w:t>
      </w:r>
      <w:r>
        <w:rPr>
          <w:rFonts w:hint="eastAsia"/>
          <w:sz w:val="21"/>
          <w:lang w:eastAsia="zh-CN"/>
        </w:rPr>
        <w:t>100 mg/kg 1-3个月。</w:t>
      </w:r>
    </w:p>
    <w:p w14:paraId="3E1E75BA">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4.2.4 </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Tau蛋白</w:t>
      </w:r>
      <w:r>
        <w:rPr>
          <w:rFonts w:ascii="黑体" w:hAnsi="黑体" w:eastAsia="黑体" w:cs="黑体"/>
          <w:color w:val="000000"/>
          <w:sz w:val="21"/>
          <w:lang w:eastAsia="zh-CN"/>
        </w:rPr>
        <w:t>过度磷酸化</w:t>
      </w:r>
      <w:r>
        <w:rPr>
          <w:rFonts w:hint="eastAsia" w:ascii="黑体" w:hAnsi="黑体" w:eastAsia="黑体" w:cs="黑体"/>
          <w:color w:val="000000"/>
          <w:sz w:val="21"/>
          <w:lang w:eastAsia="zh-CN"/>
        </w:rPr>
        <w:t>学习记忆障碍模型</w:t>
      </w:r>
    </w:p>
    <w:p w14:paraId="3197237C">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4.2.4.1</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0E390765">
      <w:pPr>
        <w:spacing w:line="360" w:lineRule="auto"/>
        <w:ind w:firstLine="420" w:firstLineChars="200"/>
        <w:jc w:val="both"/>
        <w:rPr>
          <w:rFonts w:hint="eastAsia"/>
          <w:color w:val="000000"/>
          <w:sz w:val="21"/>
          <w:lang w:eastAsia="zh-CN"/>
        </w:rPr>
      </w:pPr>
      <w:r>
        <w:rPr>
          <w:rFonts w:hint="eastAsia"/>
          <w:color w:val="000000"/>
          <w:sz w:val="21"/>
          <w:lang w:eastAsia="zh-CN"/>
        </w:rPr>
        <w:t>使用特定的化学物质，如冈田酸或阿尔塞林，直接注射到动物大脑中，诱导tau蛋白的异常磷酸化，进而导致神经纤维缠结的形成及学习记忆障碍。该模型适用于阿尔茨海默病发病机制研究及预防治疗药物的研发</w:t>
      </w:r>
      <w:r>
        <w:rPr>
          <w:color w:val="000000"/>
          <w:sz w:val="21"/>
          <w:lang w:eastAsia="zh-CN"/>
        </w:rPr>
        <w:t>。</w:t>
      </w:r>
    </w:p>
    <w:p w14:paraId="3CDD5BC6">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4.2.4.2</w:t>
      </w:r>
      <w:r>
        <w:rPr>
          <w:rFonts w:ascii="黑体" w:hAnsi="黑体" w:eastAsia="黑体"/>
          <w:color w:val="000000"/>
          <w:sz w:val="21"/>
          <w:lang w:eastAsia="zh-CN"/>
        </w:rPr>
        <w:t xml:space="preserve">  </w:t>
      </w:r>
      <w:r>
        <w:rPr>
          <w:rFonts w:hint="eastAsia" w:ascii="黑体" w:hAnsi="黑体" w:eastAsia="黑体"/>
          <w:color w:val="000000"/>
          <w:sz w:val="21"/>
          <w:lang w:eastAsia="zh-CN"/>
        </w:rPr>
        <w:t>造模方法</w:t>
      </w:r>
    </w:p>
    <w:p w14:paraId="1316899C">
      <w:pPr>
        <w:spacing w:line="360" w:lineRule="auto"/>
        <w:ind w:firstLine="420"/>
        <w:jc w:val="both"/>
        <w:rPr>
          <w:color w:val="000000"/>
          <w:sz w:val="21"/>
          <w:lang w:eastAsia="zh-CN"/>
        </w:rPr>
      </w:pPr>
      <w:r>
        <w:rPr>
          <w:color w:val="000000"/>
          <w:sz w:val="21"/>
          <w:lang w:eastAsia="zh-CN"/>
        </w:rPr>
        <w:t>大</w:t>
      </w:r>
      <w:r>
        <w:rPr>
          <w:rFonts w:hint="eastAsia"/>
          <w:color w:val="000000"/>
          <w:sz w:val="21"/>
          <w:lang w:eastAsia="zh-CN"/>
        </w:rPr>
        <w:t>鼠或小鼠</w:t>
      </w:r>
      <w:r>
        <w:rPr>
          <w:color w:val="000000"/>
          <w:sz w:val="21"/>
          <w:lang w:eastAsia="zh-CN"/>
        </w:rPr>
        <w:t>麻醉后固定在脑立体定</w:t>
      </w:r>
      <w:r>
        <w:rPr>
          <w:rFonts w:hint="eastAsia"/>
          <w:color w:val="000000"/>
          <w:sz w:val="21"/>
          <w:lang w:eastAsia="zh-CN"/>
        </w:rPr>
        <w:t>位</w:t>
      </w:r>
      <w:r>
        <w:rPr>
          <w:color w:val="000000"/>
          <w:sz w:val="21"/>
          <w:lang w:eastAsia="zh-CN"/>
        </w:rPr>
        <w:t>仪上，</w:t>
      </w:r>
      <w:r>
        <w:rPr>
          <w:rFonts w:hint="eastAsia"/>
          <w:color w:val="000000"/>
          <w:sz w:val="21"/>
          <w:lang w:eastAsia="zh-CN"/>
        </w:rPr>
        <w:t>参照脑图谱</w:t>
      </w:r>
      <w:r>
        <w:rPr>
          <w:color w:val="000000"/>
          <w:sz w:val="21"/>
          <w:lang w:eastAsia="zh-CN"/>
        </w:rPr>
        <w:t>注射冈田酸</w:t>
      </w:r>
      <w:r>
        <w:rPr>
          <w:rFonts w:hint="eastAsia"/>
          <w:color w:val="000000"/>
          <w:sz w:val="21"/>
          <w:lang w:eastAsia="zh-CN"/>
        </w:rPr>
        <w:t>，大鼠脑内注射参考计量</w:t>
      </w:r>
      <w:r>
        <w:rPr>
          <w:color w:val="000000"/>
          <w:sz w:val="21"/>
          <w:lang w:eastAsia="zh-CN"/>
        </w:rPr>
        <w:t>0.1</w:t>
      </w:r>
      <w:r>
        <w:rPr>
          <w:rFonts w:hint="eastAsia"/>
          <w:color w:val="000000"/>
          <w:sz w:val="21"/>
          <w:lang w:eastAsia="zh-CN"/>
        </w:rPr>
        <w:t xml:space="preserve"> </w:t>
      </w:r>
      <w:r>
        <w:rPr>
          <w:color w:val="000000"/>
          <w:sz w:val="21"/>
          <w:lang w:eastAsia="zh-CN"/>
        </w:rPr>
        <w:t>µg</w:t>
      </w:r>
      <w:r>
        <w:rPr>
          <w:rFonts w:hint="eastAsia"/>
          <w:color w:val="000000"/>
          <w:sz w:val="21"/>
          <w:lang w:val="en-US" w:eastAsia="zh-CN"/>
        </w:rPr>
        <w:t>~</w:t>
      </w:r>
      <w:r>
        <w:rPr>
          <w:color w:val="000000"/>
          <w:sz w:val="21"/>
          <w:lang w:eastAsia="zh-CN"/>
        </w:rPr>
        <w:t>0.2</w:t>
      </w:r>
      <w:r>
        <w:rPr>
          <w:rFonts w:hint="eastAsia"/>
          <w:color w:val="000000"/>
          <w:sz w:val="21"/>
          <w:lang w:eastAsia="zh-CN"/>
        </w:rPr>
        <w:t xml:space="preserve"> </w:t>
      </w:r>
      <w:r>
        <w:rPr>
          <w:color w:val="000000"/>
          <w:sz w:val="21"/>
          <w:lang w:eastAsia="zh-CN"/>
        </w:rPr>
        <w:t>µg</w:t>
      </w:r>
      <w:r>
        <w:rPr>
          <w:rFonts w:hint="eastAsia"/>
          <w:color w:val="000000"/>
          <w:sz w:val="21"/>
          <w:lang w:eastAsia="zh-CN"/>
        </w:rPr>
        <w:t>；小鼠脑区注射的参考计量</w:t>
      </w:r>
      <w:r>
        <w:rPr>
          <w:color w:val="000000"/>
          <w:sz w:val="21"/>
          <w:lang w:eastAsia="zh-CN"/>
        </w:rPr>
        <w:t>10</w:t>
      </w:r>
      <w:r>
        <w:rPr>
          <w:rFonts w:hint="eastAsia"/>
          <w:color w:val="000000"/>
          <w:sz w:val="21"/>
          <w:lang w:eastAsia="zh-CN"/>
        </w:rPr>
        <w:t xml:space="preserve"> </w:t>
      </w:r>
      <w:r>
        <w:rPr>
          <w:color w:val="000000"/>
          <w:sz w:val="21"/>
          <w:lang w:eastAsia="zh-CN"/>
        </w:rPr>
        <w:t>µg</w:t>
      </w:r>
      <w:r>
        <w:rPr>
          <w:rFonts w:hint="eastAsia"/>
          <w:color w:val="000000"/>
          <w:sz w:val="21"/>
          <w:lang w:val="en-US" w:eastAsia="zh-CN"/>
        </w:rPr>
        <w:t>~</w:t>
      </w:r>
      <w:r>
        <w:rPr>
          <w:rFonts w:hint="eastAsia"/>
          <w:color w:val="000000"/>
          <w:sz w:val="21"/>
          <w:lang w:eastAsia="zh-CN"/>
        </w:rPr>
        <w:t xml:space="preserve">50 </w:t>
      </w:r>
      <w:r>
        <w:rPr>
          <w:color w:val="000000"/>
          <w:sz w:val="21"/>
          <w:lang w:eastAsia="zh-CN"/>
        </w:rPr>
        <w:t>ng</w:t>
      </w:r>
      <w:r>
        <w:rPr>
          <w:rFonts w:hint="eastAsia"/>
          <w:color w:val="000000"/>
          <w:sz w:val="21"/>
          <w:lang w:eastAsia="zh-CN"/>
        </w:rPr>
        <w:t>，</w:t>
      </w:r>
      <w:r>
        <w:rPr>
          <w:color w:val="000000"/>
          <w:sz w:val="21"/>
          <w:lang w:eastAsia="zh-CN"/>
        </w:rPr>
        <w:t>在5</w:t>
      </w:r>
      <w:r>
        <w:rPr>
          <w:rFonts w:hint="eastAsia"/>
          <w:color w:val="000000"/>
          <w:sz w:val="21"/>
          <w:lang w:eastAsia="zh-CN"/>
        </w:rPr>
        <w:t xml:space="preserve"> </w:t>
      </w:r>
      <w:r>
        <w:rPr>
          <w:color w:val="000000"/>
          <w:sz w:val="21"/>
          <w:lang w:eastAsia="zh-CN"/>
        </w:rPr>
        <w:t>min内缓慢注完</w:t>
      </w:r>
      <w:r>
        <w:rPr>
          <w:rFonts w:hint="eastAsia"/>
          <w:color w:val="000000"/>
          <w:sz w:val="21"/>
          <w:lang w:eastAsia="zh-CN"/>
        </w:rPr>
        <w:t>，</w:t>
      </w:r>
      <w:r>
        <w:rPr>
          <w:color w:val="000000"/>
          <w:sz w:val="21"/>
          <w:lang w:eastAsia="zh-CN"/>
        </w:rPr>
        <w:t>留针</w:t>
      </w:r>
      <w:r>
        <w:rPr>
          <w:rFonts w:hint="eastAsia"/>
          <w:color w:val="000000"/>
          <w:sz w:val="21"/>
          <w:lang w:eastAsia="zh-CN"/>
        </w:rPr>
        <w:t xml:space="preserve">4 </w:t>
      </w:r>
      <w:r>
        <w:rPr>
          <w:color w:val="000000"/>
          <w:sz w:val="21"/>
          <w:lang w:eastAsia="zh-CN"/>
        </w:rPr>
        <w:t>min</w:t>
      </w:r>
      <w:r>
        <w:rPr>
          <w:rFonts w:hint="eastAsia"/>
          <w:color w:val="000000"/>
          <w:sz w:val="21"/>
          <w:lang w:val="en-US" w:eastAsia="zh-CN"/>
        </w:rPr>
        <w:t>~</w:t>
      </w:r>
      <w:r>
        <w:rPr>
          <w:color w:val="000000"/>
          <w:sz w:val="21"/>
          <w:lang w:eastAsia="zh-CN"/>
        </w:rPr>
        <w:t>5</w:t>
      </w:r>
      <w:r>
        <w:rPr>
          <w:rFonts w:hint="eastAsia"/>
          <w:color w:val="000000"/>
          <w:sz w:val="21"/>
          <w:lang w:eastAsia="zh-CN"/>
        </w:rPr>
        <w:t xml:space="preserve"> </w:t>
      </w:r>
      <w:r>
        <w:rPr>
          <w:color w:val="000000"/>
          <w:sz w:val="21"/>
          <w:lang w:eastAsia="zh-CN"/>
        </w:rPr>
        <w:t>min</w:t>
      </w:r>
      <w:r>
        <w:rPr>
          <w:rFonts w:hint="eastAsia"/>
          <w:color w:val="000000"/>
          <w:sz w:val="21"/>
          <w:lang w:eastAsia="zh-CN"/>
        </w:rPr>
        <w:t>；1周后观察模型动物是否出现学习记忆障碍。</w:t>
      </w:r>
    </w:p>
    <w:p w14:paraId="62A9CE82">
      <w:pPr>
        <w:spacing w:line="360" w:lineRule="auto"/>
        <w:ind w:firstLine="420"/>
        <w:jc w:val="both"/>
        <w:rPr>
          <w:color w:val="000000"/>
          <w:sz w:val="21"/>
          <w:lang w:eastAsia="zh-CN"/>
        </w:rPr>
      </w:pPr>
    </w:p>
    <w:p w14:paraId="27642AD8">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4.3</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物理诱导的学习记忆障碍模型</w:t>
      </w:r>
    </w:p>
    <w:p w14:paraId="48CC5D3C">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 xml:space="preserve">4.3.1 </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血管性学习记忆障碍模型</w:t>
      </w:r>
    </w:p>
    <w:p w14:paraId="6321AC8C">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4.3.1.1</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1DE56A54">
      <w:pPr>
        <w:spacing w:line="360" w:lineRule="auto"/>
        <w:ind w:firstLine="420" w:firstLineChars="200"/>
        <w:jc w:val="both"/>
        <w:rPr>
          <w:color w:val="000000"/>
          <w:sz w:val="21"/>
          <w:lang w:eastAsia="zh-CN"/>
        </w:rPr>
      </w:pPr>
      <w:r>
        <w:rPr>
          <w:rFonts w:hint="eastAsia"/>
          <w:color w:val="000000"/>
          <w:sz w:val="21"/>
          <w:lang w:eastAsia="zh-CN"/>
        </w:rPr>
        <w:t>该模型通过模拟人类血管性病理生理变化诱导学习记忆障碍。该模型适用于血管性认知障碍机制及抗血管性痴呆药物研究。</w:t>
      </w:r>
    </w:p>
    <w:p w14:paraId="052CC879">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4.3.1.2</w:t>
      </w:r>
      <w:r>
        <w:rPr>
          <w:rFonts w:ascii="黑体" w:hAnsi="黑体" w:eastAsia="黑体"/>
          <w:color w:val="000000"/>
          <w:sz w:val="21"/>
          <w:lang w:eastAsia="zh-CN"/>
        </w:rPr>
        <w:t xml:space="preserve">  </w:t>
      </w:r>
      <w:r>
        <w:rPr>
          <w:rFonts w:hint="eastAsia" w:ascii="黑体" w:hAnsi="黑体" w:eastAsia="黑体"/>
          <w:color w:val="000000"/>
          <w:sz w:val="21"/>
          <w:lang w:eastAsia="zh-CN"/>
        </w:rPr>
        <w:t>造模方法</w:t>
      </w:r>
    </w:p>
    <w:p w14:paraId="22138707">
      <w:pPr>
        <w:spacing w:line="360" w:lineRule="auto"/>
        <w:ind w:firstLine="420"/>
        <w:jc w:val="both"/>
        <w:rPr>
          <w:color w:val="000000"/>
          <w:sz w:val="21"/>
          <w:lang w:eastAsia="zh-CN"/>
        </w:rPr>
      </w:pPr>
      <w:r>
        <w:rPr>
          <w:rFonts w:hint="eastAsia"/>
          <w:color w:val="000000"/>
          <w:sz w:val="21"/>
          <w:lang w:eastAsia="zh-CN"/>
        </w:rPr>
        <w:t>该造模方法同时适用于小鼠和大鼠。采用双侧颈总动脉结扎法</w:t>
      </w:r>
      <w:r>
        <w:rPr>
          <w:rFonts w:hint="eastAsia"/>
          <w:sz w:val="21"/>
          <w:lang w:eastAsia="zh-CN"/>
        </w:rPr>
        <w:t>进行大鼠或小鼠血</w:t>
      </w:r>
      <w:r>
        <w:rPr>
          <w:rFonts w:hint="eastAsia"/>
          <w:color w:val="000000"/>
          <w:sz w:val="21"/>
          <w:lang w:eastAsia="zh-CN"/>
        </w:rPr>
        <w:t>管性学习记忆障碍模型。大鼠或小鼠术前禁食水12 h，称量质量，在保持18 ℃～29 ℃的室温条件下，</w:t>
      </w:r>
      <w:r>
        <w:rPr>
          <w:rFonts w:hint="eastAsia"/>
          <w:sz w:val="21"/>
          <w:lang w:eastAsia="zh-CN"/>
        </w:rPr>
        <w:t>麻醉后将大鼠或小鼠仰卧固定于手术台上，对手术区进行无菌操作，大鼠颈正中切口切开1.5 cm～2 cm，小鼠颈正中切口切开1 cm～1.5 cm，暴露右侧颈总动脉和迷走神经，使用玻璃分针分离迷走神经和颈总动脉，大鼠用1号手术线将右侧颈总动脉永久性结扎致脑缺血，缝合伤口，小鼠采用6号手术线。之后放于恒温垫上观察情况，大鼠清醒后转移至单笼饲养。3天后拆除颈部手术线。假手术组大鼠或小鼠仅做麻醉和颈总动脉分离，不做结扎处理。</w:t>
      </w:r>
    </w:p>
    <w:p w14:paraId="622FCC71">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4.4</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基因修饰学习记忆障碍模型</w:t>
      </w:r>
    </w:p>
    <w:p w14:paraId="5EC2EE08">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4.4.1</w:t>
      </w:r>
      <w:r>
        <w:rPr>
          <w:rFonts w:ascii="黑体" w:hAnsi="黑体" w:eastAsia="黑体" w:cs="黑体"/>
          <w:color w:val="000000"/>
          <w:sz w:val="21"/>
          <w:lang w:eastAsia="zh-CN"/>
        </w:rPr>
        <w:t xml:space="preserve">  </w:t>
      </w:r>
      <w:r>
        <w:rPr>
          <w:rFonts w:hint="eastAsia" w:ascii="黑体" w:hAnsi="黑体" w:eastAsia="黑体" w:cs="黑体"/>
          <w:color w:val="000000"/>
          <w:sz w:val="21"/>
          <w:lang w:eastAsia="zh-CN"/>
        </w:rPr>
        <w:t>单基因修饰学习记忆障碍模型</w:t>
      </w:r>
    </w:p>
    <w:p w14:paraId="773280B8">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 xml:space="preserve">4.4.1.1 </w:t>
      </w:r>
      <w:r>
        <w:rPr>
          <w:rFonts w:ascii="黑体" w:hAnsi="黑体" w:eastAsia="黑体"/>
          <w:color w:val="000000"/>
          <w:sz w:val="21"/>
          <w:lang w:eastAsia="zh-CN"/>
        </w:rPr>
        <w:t xml:space="preserve"> </w:t>
      </w:r>
      <w:r>
        <w:rPr>
          <w:rFonts w:hint="eastAsia" w:ascii="黑体" w:hAnsi="黑体" w:eastAsia="黑体"/>
          <w:color w:val="000000"/>
          <w:sz w:val="21"/>
          <w:lang w:eastAsia="zh-CN"/>
        </w:rPr>
        <w:t>建模原理</w:t>
      </w:r>
    </w:p>
    <w:p w14:paraId="67810E8C">
      <w:pPr>
        <w:spacing w:line="360" w:lineRule="auto"/>
        <w:ind w:firstLine="420" w:firstLineChars="200"/>
        <w:jc w:val="both"/>
        <w:rPr>
          <w:sz w:val="21"/>
          <w:lang w:eastAsia="zh-CN"/>
        </w:rPr>
      </w:pPr>
      <w:r>
        <w:rPr>
          <w:rFonts w:hint="eastAsia"/>
          <w:color w:val="000000"/>
          <w:sz w:val="21"/>
          <w:lang w:eastAsia="zh-CN"/>
        </w:rPr>
        <w:t>通过遗传操控</w:t>
      </w:r>
      <w:bookmarkStart w:id="8" w:name="OLE_LINK4"/>
      <w:r>
        <w:rPr>
          <w:rFonts w:hint="eastAsia"/>
          <w:color w:val="000000"/>
          <w:sz w:val="21"/>
          <w:lang w:eastAsia="zh-CN"/>
        </w:rPr>
        <w:t>技术调控单个基因构建的小鼠学习记忆障碍模型</w:t>
      </w:r>
      <w:bookmarkEnd w:id="8"/>
      <w:r>
        <w:rPr>
          <w:rFonts w:hint="eastAsia"/>
          <w:color w:val="000000"/>
          <w:sz w:val="21"/>
          <w:lang w:eastAsia="zh-CN"/>
        </w:rPr>
        <w:t>，包括并不仅限于以下几种：①</w:t>
      </w:r>
      <w:r>
        <w:rPr>
          <w:color w:val="000000"/>
          <w:sz w:val="21"/>
          <w:lang w:eastAsia="zh-CN"/>
        </w:rPr>
        <w:t>tau转基因型</w:t>
      </w:r>
      <w:r>
        <w:rPr>
          <w:rFonts w:hint="eastAsia"/>
          <w:color w:val="000000"/>
          <w:sz w:val="21"/>
          <w:lang w:eastAsia="zh-CN"/>
        </w:rPr>
        <w:t>；②</w:t>
      </w:r>
      <w:r>
        <w:rPr>
          <w:color w:val="000000"/>
          <w:sz w:val="21"/>
          <w:lang w:eastAsia="zh-CN"/>
        </w:rPr>
        <w:t>APP基因发</w:t>
      </w:r>
      <w:r>
        <w:rPr>
          <w:rFonts w:hint="eastAsia"/>
          <w:color w:val="000000"/>
          <w:sz w:val="21"/>
          <w:lang w:eastAsia="zh-CN"/>
        </w:rPr>
        <w:t>生</w:t>
      </w:r>
      <w:r>
        <w:rPr>
          <w:color w:val="000000"/>
          <w:sz w:val="21"/>
          <w:lang w:eastAsia="zh-CN"/>
        </w:rPr>
        <w:t>突变或过表达</w:t>
      </w:r>
      <w:r>
        <w:rPr>
          <w:rFonts w:hint="eastAsia"/>
          <w:color w:val="000000"/>
          <w:sz w:val="21"/>
          <w:lang w:eastAsia="zh-CN"/>
        </w:rPr>
        <w:t>；③</w:t>
      </w:r>
      <w:r>
        <w:rPr>
          <w:color w:val="000000"/>
          <w:sz w:val="21"/>
          <w:lang w:eastAsia="zh-CN"/>
        </w:rPr>
        <w:t>早老素基因</w:t>
      </w:r>
      <w:r>
        <w:rPr>
          <w:rFonts w:hint="eastAsia"/>
          <w:color w:val="000000"/>
          <w:sz w:val="21"/>
          <w:lang w:eastAsia="zh-CN"/>
        </w:rPr>
        <w:t>(</w:t>
      </w:r>
      <w:r>
        <w:rPr>
          <w:color w:val="000000"/>
          <w:sz w:val="21"/>
          <w:lang w:eastAsia="zh-CN"/>
        </w:rPr>
        <w:t>Presenilin</w:t>
      </w:r>
      <w:r>
        <w:rPr>
          <w:rFonts w:hint="eastAsia"/>
          <w:color w:val="000000"/>
          <w:sz w:val="21"/>
          <w:lang w:eastAsia="zh-CN"/>
        </w:rPr>
        <w:t xml:space="preserve">, </w:t>
      </w:r>
      <w:r>
        <w:rPr>
          <w:color w:val="000000"/>
          <w:sz w:val="21"/>
          <w:lang w:eastAsia="zh-CN"/>
        </w:rPr>
        <w:t>PS</w:t>
      </w:r>
      <w:r>
        <w:rPr>
          <w:rFonts w:hint="eastAsia"/>
          <w:color w:val="000000"/>
          <w:sz w:val="21"/>
          <w:lang w:eastAsia="zh-CN"/>
        </w:rPr>
        <w:t xml:space="preserve">) </w:t>
      </w:r>
      <w:r>
        <w:rPr>
          <w:color w:val="000000"/>
          <w:sz w:val="21"/>
          <w:lang w:eastAsia="zh-CN"/>
        </w:rPr>
        <w:t>1和PS2基因突变</w:t>
      </w:r>
      <w:r>
        <w:rPr>
          <w:rFonts w:hint="eastAsia"/>
          <w:color w:val="000000"/>
          <w:sz w:val="21"/>
          <w:lang w:eastAsia="zh-CN"/>
        </w:rPr>
        <w:t>；④</w:t>
      </w:r>
      <w:r>
        <w:rPr>
          <w:color w:val="000000"/>
          <w:sz w:val="21"/>
          <w:lang w:eastAsia="zh-CN"/>
        </w:rPr>
        <w:t>A</w:t>
      </w:r>
      <w:r>
        <w:rPr>
          <w:sz w:val="21"/>
          <w:lang w:eastAsia="zh-CN"/>
        </w:rPr>
        <w:t>POE转基因型。</w:t>
      </w:r>
      <w:r>
        <w:rPr>
          <w:rFonts w:hint="eastAsia"/>
          <w:sz w:val="21"/>
          <w:lang w:eastAsia="zh-CN"/>
        </w:rPr>
        <w:t>该模型适用于特定基因靶点（如</w:t>
      </w:r>
      <w:r>
        <w:rPr>
          <w:sz w:val="21"/>
          <w:lang w:eastAsia="zh-CN"/>
        </w:rPr>
        <w:t>APP</w:t>
      </w:r>
      <w:r>
        <w:rPr>
          <w:rFonts w:hint="eastAsia"/>
          <w:sz w:val="21"/>
          <w:lang w:eastAsia="zh-CN"/>
        </w:rPr>
        <w:t>、</w:t>
      </w:r>
      <w:r>
        <w:rPr>
          <w:sz w:val="21"/>
          <w:lang w:eastAsia="zh-CN"/>
        </w:rPr>
        <w:t>PS</w:t>
      </w:r>
      <w:r>
        <w:rPr>
          <w:rFonts w:hint="eastAsia"/>
          <w:sz w:val="21"/>
          <w:lang w:eastAsia="zh-CN"/>
        </w:rPr>
        <w:t>、</w:t>
      </w:r>
      <w:r>
        <w:rPr>
          <w:sz w:val="21"/>
          <w:lang w:eastAsia="zh-CN"/>
        </w:rPr>
        <w:t>tau</w:t>
      </w:r>
      <w:r>
        <w:rPr>
          <w:rFonts w:hint="eastAsia"/>
          <w:sz w:val="21"/>
          <w:lang w:eastAsia="zh-CN"/>
        </w:rPr>
        <w:t>、</w:t>
      </w:r>
      <w:r>
        <w:rPr>
          <w:sz w:val="21"/>
          <w:lang w:eastAsia="zh-CN"/>
        </w:rPr>
        <w:t>APOE</w:t>
      </w:r>
      <w:r>
        <w:rPr>
          <w:rFonts w:hint="eastAsia"/>
          <w:sz w:val="21"/>
          <w:lang w:eastAsia="zh-CN"/>
        </w:rPr>
        <w:t>）在阿尔茨海默病发病机制及治疗策略研究。</w:t>
      </w:r>
    </w:p>
    <w:p w14:paraId="5D180CDD">
      <w:pPr>
        <w:spacing w:line="360" w:lineRule="auto"/>
        <w:jc w:val="both"/>
        <w:rPr>
          <w:rFonts w:hint="eastAsia" w:ascii="黑体" w:hAnsi="黑体" w:eastAsia="黑体"/>
          <w:sz w:val="21"/>
          <w:lang w:eastAsia="zh-CN"/>
        </w:rPr>
      </w:pPr>
      <w:r>
        <w:rPr>
          <w:rFonts w:hint="eastAsia" w:ascii="黑体" w:hAnsi="黑体" w:eastAsia="黑体"/>
          <w:sz w:val="21"/>
          <w:lang w:eastAsia="zh-CN"/>
        </w:rPr>
        <w:t>4.4.1.2</w:t>
      </w:r>
      <w:r>
        <w:rPr>
          <w:rFonts w:ascii="黑体" w:hAnsi="黑体" w:eastAsia="黑体"/>
          <w:sz w:val="21"/>
          <w:lang w:eastAsia="zh-CN"/>
        </w:rPr>
        <w:t xml:space="preserve"> </w:t>
      </w:r>
      <w:r>
        <w:rPr>
          <w:rFonts w:hint="eastAsia" w:ascii="黑体" w:hAnsi="黑体" w:eastAsia="黑体"/>
          <w:sz w:val="21"/>
          <w:lang w:eastAsia="zh-CN"/>
        </w:rPr>
        <w:t xml:space="preserve"> PDAPP小鼠造模方法</w:t>
      </w:r>
    </w:p>
    <w:p w14:paraId="7EB26BB9">
      <w:pPr>
        <w:spacing w:line="360" w:lineRule="auto"/>
        <w:ind w:firstLine="420" w:firstLineChars="200"/>
        <w:jc w:val="both"/>
        <w:rPr>
          <w:sz w:val="21"/>
          <w:lang w:eastAsia="zh-CN"/>
        </w:rPr>
      </w:pPr>
      <w:r>
        <w:rPr>
          <w:rFonts w:hint="eastAsia"/>
          <w:sz w:val="21"/>
          <w:lang w:eastAsia="zh-CN"/>
        </w:rPr>
        <w:t>由PDGF-</w:t>
      </w:r>
      <w:r>
        <w:rPr>
          <w:sz w:val="21"/>
          <w:lang w:eastAsia="zh-CN"/>
        </w:rPr>
        <w:t>β</w:t>
      </w:r>
      <w:r>
        <w:rPr>
          <w:rFonts w:hint="eastAsia"/>
          <w:sz w:val="21"/>
          <w:lang w:eastAsia="zh-CN"/>
        </w:rPr>
        <w:t>启动子驱动过表达带印第安纳突变(V717F)的人APP基因的小鼠模型。</w:t>
      </w:r>
    </w:p>
    <w:p w14:paraId="1DDB9890">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3  Tg</w:t>
      </w:r>
      <w:r>
        <w:rPr>
          <w:rFonts w:hint="eastAsia" w:ascii="黑体" w:hAnsi="黑体" w:eastAsia="黑体"/>
          <w:color w:val="000000"/>
          <w:sz w:val="21"/>
          <w:lang w:eastAsia="zh-CN"/>
        </w:rPr>
        <w:t>2576小鼠造模方法</w:t>
      </w:r>
    </w:p>
    <w:p w14:paraId="0C7885A3">
      <w:pPr>
        <w:spacing w:line="360" w:lineRule="auto"/>
        <w:ind w:firstLine="420" w:firstLineChars="200"/>
        <w:jc w:val="both"/>
        <w:rPr>
          <w:color w:val="000000"/>
          <w:sz w:val="21"/>
          <w:lang w:eastAsia="zh-CN"/>
        </w:rPr>
      </w:pPr>
      <w:r>
        <w:rPr>
          <w:rFonts w:hint="eastAsia"/>
          <w:color w:val="000000"/>
          <w:sz w:val="21"/>
          <w:lang w:eastAsia="zh-CN"/>
        </w:rPr>
        <w:t>由朊病毒启动子驱动下过表达具有瑞典突变的人类APP基因(K670N/M671L)。</w:t>
      </w:r>
    </w:p>
    <w:p w14:paraId="06AB6FF9">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 xml:space="preserve">4  </w:t>
      </w:r>
      <w:r>
        <w:rPr>
          <w:rFonts w:hint="eastAsia" w:ascii="黑体" w:hAnsi="黑体" w:eastAsia="黑体"/>
          <w:color w:val="000000"/>
          <w:sz w:val="21"/>
          <w:lang w:eastAsia="zh-CN"/>
        </w:rPr>
        <w:t>APP23小鼠造模方法</w:t>
      </w:r>
    </w:p>
    <w:p w14:paraId="79F347F2">
      <w:pPr>
        <w:spacing w:line="360" w:lineRule="auto"/>
        <w:ind w:firstLine="420" w:firstLineChars="200"/>
        <w:jc w:val="both"/>
        <w:rPr>
          <w:color w:val="000000"/>
          <w:sz w:val="21"/>
          <w:lang w:eastAsia="zh-CN"/>
        </w:rPr>
      </w:pPr>
      <w:r>
        <w:rPr>
          <w:rFonts w:hint="eastAsia"/>
          <w:color w:val="000000"/>
          <w:sz w:val="21"/>
          <w:lang w:eastAsia="zh-CN"/>
        </w:rPr>
        <w:t>由人Thy1启动子驱动表达具有瑞典突变的人APP基因(K670N/M671L)。</w:t>
      </w:r>
    </w:p>
    <w:p w14:paraId="051BFA5D">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 xml:space="preserve">5  </w:t>
      </w:r>
      <w:r>
        <w:rPr>
          <w:rFonts w:hint="eastAsia" w:ascii="黑体" w:hAnsi="黑体" w:eastAsia="黑体"/>
          <w:color w:val="000000"/>
          <w:sz w:val="21"/>
          <w:lang w:eastAsia="zh-CN"/>
        </w:rPr>
        <w:t>JNPL3小鼠造模方法</w:t>
      </w:r>
    </w:p>
    <w:p w14:paraId="1D60878C">
      <w:pPr>
        <w:spacing w:line="360" w:lineRule="auto"/>
        <w:ind w:firstLine="420" w:firstLineChars="200"/>
        <w:jc w:val="both"/>
        <w:rPr>
          <w:color w:val="000000"/>
          <w:sz w:val="21"/>
          <w:lang w:eastAsia="zh-CN"/>
        </w:rPr>
      </w:pPr>
      <w:r>
        <w:rPr>
          <w:rFonts w:hint="eastAsia"/>
          <w:color w:val="000000"/>
          <w:sz w:val="21"/>
          <w:lang w:eastAsia="zh-CN"/>
        </w:rPr>
        <w:t>在朊病毒蛋白启动子驱动</w:t>
      </w:r>
      <w:bookmarkStart w:id="9" w:name="OLE_LINK5"/>
      <w:r>
        <w:rPr>
          <w:rFonts w:hint="eastAsia"/>
          <w:color w:val="000000"/>
          <w:sz w:val="21"/>
          <w:lang w:eastAsia="zh-CN"/>
        </w:rPr>
        <w:t>表达</w:t>
      </w:r>
      <w:bookmarkEnd w:id="9"/>
      <w:r>
        <w:rPr>
          <w:rFonts w:hint="eastAsia"/>
          <w:color w:val="000000"/>
          <w:sz w:val="21"/>
          <w:lang w:eastAsia="zh-CN"/>
        </w:rPr>
        <w:t>携带P301L突变的人0N4R-tau。</w:t>
      </w:r>
    </w:p>
    <w:p w14:paraId="1B3CBD75">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 xml:space="preserve">6  </w:t>
      </w:r>
      <w:r>
        <w:rPr>
          <w:rFonts w:hint="eastAsia" w:ascii="黑体" w:hAnsi="黑体" w:eastAsia="黑体"/>
          <w:color w:val="000000"/>
          <w:sz w:val="21"/>
          <w:lang w:eastAsia="zh-CN"/>
        </w:rPr>
        <w:t>PS19小鼠造模方法</w:t>
      </w:r>
    </w:p>
    <w:p w14:paraId="043D02CE">
      <w:pPr>
        <w:spacing w:line="360" w:lineRule="auto"/>
        <w:ind w:firstLine="420" w:firstLineChars="200"/>
        <w:jc w:val="both"/>
        <w:rPr>
          <w:color w:val="000000"/>
          <w:sz w:val="21"/>
          <w:lang w:eastAsia="zh-CN"/>
        </w:rPr>
      </w:pPr>
      <w:r>
        <w:rPr>
          <w:rFonts w:hint="eastAsia"/>
          <w:color w:val="000000"/>
          <w:sz w:val="21"/>
          <w:lang w:eastAsia="zh-CN"/>
        </w:rPr>
        <w:t>由小鼠病毒启动子驱动表达携带P301S突变的人1N4R-tau。</w:t>
      </w:r>
    </w:p>
    <w:p w14:paraId="33A14F63">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 xml:space="preserve">7  </w:t>
      </w:r>
      <w:r>
        <w:rPr>
          <w:rFonts w:hint="eastAsia" w:ascii="黑体" w:hAnsi="黑体" w:eastAsia="黑体"/>
          <w:color w:val="000000"/>
          <w:sz w:val="21"/>
          <w:lang w:eastAsia="zh-CN"/>
        </w:rPr>
        <w:t>rTg4510小鼠造模方法</w:t>
      </w:r>
    </w:p>
    <w:p w14:paraId="4E6F456E">
      <w:pPr>
        <w:spacing w:line="360" w:lineRule="auto"/>
        <w:ind w:firstLine="420" w:firstLineChars="200"/>
        <w:jc w:val="both"/>
        <w:rPr>
          <w:color w:val="000000"/>
          <w:sz w:val="21"/>
          <w:lang w:eastAsia="zh-CN"/>
        </w:rPr>
      </w:pPr>
      <w:r>
        <w:rPr>
          <w:rFonts w:hint="eastAsia"/>
          <w:color w:val="000000"/>
          <w:sz w:val="21"/>
          <w:lang w:eastAsia="zh-CN"/>
        </w:rPr>
        <w:t>在钙/钙调素依赖性蛋白激酶II</w:t>
      </w:r>
      <w:r>
        <w:rPr>
          <w:color w:val="000000"/>
          <w:sz w:val="21"/>
          <w:lang w:eastAsia="zh-CN"/>
        </w:rPr>
        <w:t>α</w:t>
      </w:r>
      <w:r>
        <w:rPr>
          <w:rFonts w:hint="eastAsia"/>
          <w:color w:val="000000"/>
          <w:sz w:val="21"/>
          <w:lang w:eastAsia="zh-CN"/>
        </w:rPr>
        <w:t>(CaMKII</w:t>
      </w:r>
      <w:r>
        <w:rPr>
          <w:color w:val="000000"/>
          <w:sz w:val="21"/>
          <w:lang w:eastAsia="zh-CN"/>
        </w:rPr>
        <w:t>α</w:t>
      </w:r>
      <w:r>
        <w:rPr>
          <w:rFonts w:hint="eastAsia"/>
          <w:color w:val="000000"/>
          <w:sz w:val="21"/>
          <w:lang w:eastAsia="zh-CN"/>
        </w:rPr>
        <w:t>)启动子的控制下表达具有P301L突变的人0N4R-tau，其表达受四环素调节。</w:t>
      </w:r>
    </w:p>
    <w:p w14:paraId="1DC77D35">
      <w:pPr>
        <w:spacing w:line="360" w:lineRule="auto"/>
        <w:jc w:val="both"/>
        <w:rPr>
          <w:rFonts w:hint="eastAsia" w:ascii="黑体" w:hAnsi="黑体" w:eastAsia="黑体"/>
          <w:sz w:val="21"/>
          <w:lang w:eastAsia="zh-CN"/>
        </w:rPr>
      </w:pPr>
      <w:r>
        <w:rPr>
          <w:rFonts w:hint="eastAsia" w:ascii="黑体" w:hAnsi="黑体" w:eastAsia="黑体"/>
          <w:color w:val="000000"/>
          <w:sz w:val="21"/>
          <w:lang w:eastAsia="zh-CN"/>
        </w:rPr>
        <w:t>4.4.1.</w:t>
      </w:r>
      <w:r>
        <w:rPr>
          <w:rFonts w:ascii="黑体" w:hAnsi="黑体" w:eastAsia="黑体"/>
          <w:color w:val="000000"/>
          <w:sz w:val="21"/>
          <w:lang w:eastAsia="zh-CN"/>
        </w:rPr>
        <w:t xml:space="preserve">8  </w:t>
      </w:r>
      <w:r>
        <w:rPr>
          <w:rFonts w:hint="eastAsia" w:ascii="黑体" w:hAnsi="黑体" w:eastAsia="黑体"/>
          <w:sz w:val="21"/>
          <w:lang w:eastAsia="zh-CN"/>
        </w:rPr>
        <w:t>APP</w:t>
      </w:r>
      <w:r>
        <w:rPr>
          <w:rFonts w:hint="eastAsia" w:ascii="黑体" w:hAnsi="黑体" w:eastAsia="黑体"/>
          <w:sz w:val="21"/>
          <w:vertAlign w:val="superscript"/>
          <w:lang w:eastAsia="zh-CN"/>
        </w:rPr>
        <w:t>NL-G-F</w:t>
      </w:r>
      <w:r>
        <w:rPr>
          <w:rFonts w:hint="eastAsia" w:ascii="黑体" w:hAnsi="黑体" w:eastAsia="黑体"/>
          <w:sz w:val="21"/>
          <w:lang w:eastAsia="zh-CN"/>
        </w:rPr>
        <w:t>敲入小鼠造模方法</w:t>
      </w:r>
    </w:p>
    <w:p w14:paraId="091B117B">
      <w:pPr>
        <w:spacing w:line="360" w:lineRule="auto"/>
        <w:ind w:firstLine="420" w:firstLineChars="200"/>
        <w:jc w:val="both"/>
        <w:rPr>
          <w:sz w:val="21"/>
          <w:lang w:eastAsia="zh-CN"/>
        </w:rPr>
      </w:pPr>
      <w:r>
        <w:rPr>
          <w:rFonts w:hint="eastAsia"/>
          <w:sz w:val="21"/>
          <w:lang w:eastAsia="zh-CN"/>
        </w:rPr>
        <w:t>对小鼠自身APP基因上编码A</w:t>
      </w:r>
      <w:r>
        <w:rPr>
          <w:sz w:val="21"/>
          <w:szCs w:val="21"/>
        </w:rPr>
        <w:t>β</w:t>
      </w:r>
      <w:r>
        <w:rPr>
          <w:rFonts w:hint="eastAsia"/>
          <w:sz w:val="21"/>
          <w:lang w:eastAsia="zh-CN"/>
        </w:rPr>
        <w:t>肽段的区域进行人源化，并引入瑞典突变(K670N/M671L)、北极突变(E693G)以及伊比利亚突变(</w:t>
      </w:r>
      <w:r>
        <w:rPr>
          <w:sz w:val="21"/>
          <w:lang w:eastAsia="zh-CN"/>
        </w:rPr>
        <w:t>I716F</w:t>
      </w:r>
      <w:r>
        <w:rPr>
          <w:rFonts w:hint="eastAsia"/>
          <w:sz w:val="21"/>
          <w:lang w:eastAsia="zh-CN"/>
        </w:rPr>
        <w:t>)。在该模型中，APP并未过表达，但由于存在三种与FAD相关的突变，导致致病性A</w:t>
      </w:r>
      <w:r>
        <w:rPr>
          <w:sz w:val="21"/>
          <w:szCs w:val="21"/>
        </w:rPr>
        <w:t>β</w:t>
      </w:r>
      <w:r>
        <w:rPr>
          <w:rFonts w:hint="eastAsia"/>
          <w:sz w:val="21"/>
          <w:lang w:eastAsia="zh-CN"/>
        </w:rPr>
        <w:t>水平升高。</w:t>
      </w:r>
    </w:p>
    <w:p w14:paraId="6E7A4A23">
      <w:pPr>
        <w:spacing w:line="360" w:lineRule="auto"/>
        <w:jc w:val="both"/>
        <w:rPr>
          <w:rFonts w:hint="eastAsia" w:ascii="黑体" w:hAnsi="黑体" w:eastAsia="黑体" w:cs="黑体"/>
          <w:sz w:val="21"/>
          <w:lang w:eastAsia="zh-CN"/>
        </w:rPr>
      </w:pPr>
      <w:r>
        <w:rPr>
          <w:rFonts w:hint="eastAsia" w:ascii="黑体" w:hAnsi="黑体" w:eastAsia="黑体" w:cs="黑体"/>
          <w:sz w:val="21"/>
          <w:lang w:eastAsia="zh-CN"/>
        </w:rPr>
        <w:t>4.4.2</w:t>
      </w:r>
      <w:r>
        <w:rPr>
          <w:rFonts w:ascii="黑体" w:hAnsi="黑体" w:eastAsia="黑体" w:cs="黑体"/>
          <w:sz w:val="21"/>
          <w:lang w:eastAsia="zh-CN"/>
        </w:rPr>
        <w:t xml:space="preserve">  </w:t>
      </w:r>
      <w:r>
        <w:rPr>
          <w:rFonts w:hint="eastAsia" w:ascii="黑体" w:hAnsi="黑体" w:eastAsia="黑体" w:cs="黑体"/>
          <w:sz w:val="21"/>
          <w:lang w:eastAsia="zh-CN"/>
        </w:rPr>
        <w:t>多基因修饰学习记忆障碍模型</w:t>
      </w:r>
    </w:p>
    <w:p w14:paraId="647B123B">
      <w:pPr>
        <w:spacing w:line="360" w:lineRule="auto"/>
        <w:jc w:val="both"/>
        <w:rPr>
          <w:rFonts w:hint="eastAsia" w:ascii="黑体" w:hAnsi="黑体" w:eastAsia="黑体"/>
          <w:sz w:val="21"/>
          <w:lang w:eastAsia="zh-CN"/>
        </w:rPr>
      </w:pPr>
      <w:r>
        <w:rPr>
          <w:rFonts w:hint="eastAsia" w:ascii="黑体" w:hAnsi="黑体" w:eastAsia="黑体"/>
          <w:sz w:val="21"/>
          <w:lang w:eastAsia="zh-CN"/>
        </w:rPr>
        <w:t>4.4.2.1</w:t>
      </w:r>
      <w:r>
        <w:rPr>
          <w:rFonts w:ascii="黑体" w:hAnsi="黑体" w:eastAsia="黑体"/>
          <w:sz w:val="21"/>
          <w:lang w:eastAsia="zh-CN"/>
        </w:rPr>
        <w:t xml:space="preserve">  </w:t>
      </w:r>
      <w:r>
        <w:rPr>
          <w:rFonts w:hint="eastAsia" w:ascii="黑体" w:hAnsi="黑体" w:eastAsia="黑体"/>
          <w:sz w:val="21"/>
          <w:lang w:eastAsia="zh-CN"/>
        </w:rPr>
        <w:t>建模原理</w:t>
      </w:r>
    </w:p>
    <w:p w14:paraId="60774277">
      <w:pPr>
        <w:spacing w:line="360" w:lineRule="auto"/>
        <w:ind w:firstLine="420" w:firstLineChars="200"/>
        <w:jc w:val="both"/>
        <w:rPr>
          <w:sz w:val="21"/>
          <w:lang w:eastAsia="zh-CN"/>
        </w:rPr>
      </w:pPr>
      <w:r>
        <w:rPr>
          <w:rFonts w:hint="eastAsia"/>
          <w:sz w:val="21"/>
          <w:lang w:eastAsia="zh-CN"/>
        </w:rPr>
        <w:t>学习记忆障碍的发病过程复杂，是脑内多种基因调控失常共同作用的结果，因此通过调控多个基因，来模拟学习记忆障碍的发病过程。该模型适用于模拟多基因调控异常所致复杂病理机制及多靶点抗学习记忆障碍药物干预研究。</w:t>
      </w:r>
    </w:p>
    <w:p w14:paraId="5A3DB1AF">
      <w:pPr>
        <w:spacing w:line="360" w:lineRule="auto"/>
        <w:jc w:val="both"/>
        <w:rPr>
          <w:rFonts w:hint="eastAsia" w:ascii="黑体" w:hAnsi="黑体" w:eastAsia="黑体"/>
          <w:sz w:val="21"/>
          <w:lang w:eastAsia="zh-CN"/>
        </w:rPr>
      </w:pPr>
      <w:r>
        <w:rPr>
          <w:rFonts w:hint="eastAsia" w:ascii="黑体" w:hAnsi="黑体" w:eastAsia="黑体"/>
          <w:sz w:val="21"/>
          <w:lang w:eastAsia="zh-CN"/>
        </w:rPr>
        <w:t xml:space="preserve">4.4.2.2 </w:t>
      </w:r>
      <w:r>
        <w:rPr>
          <w:rFonts w:ascii="黑体" w:hAnsi="黑体" w:eastAsia="黑体"/>
          <w:sz w:val="21"/>
          <w:lang w:eastAsia="zh-CN"/>
        </w:rPr>
        <w:t xml:space="preserve"> </w:t>
      </w:r>
      <w:r>
        <w:rPr>
          <w:rFonts w:hint="eastAsia" w:ascii="黑体" w:hAnsi="黑体" w:eastAsia="黑体"/>
          <w:sz w:val="21"/>
          <w:lang w:eastAsia="zh-CN"/>
        </w:rPr>
        <w:t>J20小鼠造模方法</w:t>
      </w:r>
    </w:p>
    <w:p w14:paraId="0BD67A58">
      <w:pPr>
        <w:spacing w:line="360" w:lineRule="auto"/>
        <w:ind w:firstLine="420" w:firstLineChars="200"/>
        <w:jc w:val="both"/>
        <w:rPr>
          <w:sz w:val="21"/>
          <w:lang w:eastAsia="zh-CN"/>
        </w:rPr>
      </w:pPr>
      <w:r>
        <w:rPr>
          <w:rFonts w:hint="eastAsia"/>
          <w:sz w:val="21"/>
          <w:lang w:eastAsia="zh-CN"/>
        </w:rPr>
        <w:t>在PDGF-</w:t>
      </w:r>
      <w:r>
        <w:rPr>
          <w:sz w:val="21"/>
          <w:lang w:eastAsia="zh-CN"/>
        </w:rPr>
        <w:t>β</w:t>
      </w:r>
      <w:r>
        <w:rPr>
          <w:rFonts w:hint="eastAsia"/>
          <w:sz w:val="21"/>
          <w:lang w:eastAsia="zh-CN"/>
        </w:rPr>
        <w:t>启动子下表达带印第安纳突变(V717F)和瑞典突变(K670N/M671L)的人类APP基因。</w:t>
      </w:r>
    </w:p>
    <w:p w14:paraId="3E20276F">
      <w:pPr>
        <w:spacing w:line="360" w:lineRule="auto"/>
        <w:jc w:val="both"/>
        <w:rPr>
          <w:rFonts w:hint="eastAsia" w:ascii="黑体" w:hAnsi="黑体" w:eastAsia="黑体"/>
          <w:sz w:val="21"/>
          <w:lang w:eastAsia="zh-CN"/>
        </w:rPr>
      </w:pPr>
      <w:r>
        <w:rPr>
          <w:rFonts w:hint="eastAsia" w:ascii="黑体" w:hAnsi="黑体" w:eastAsia="黑体"/>
          <w:sz w:val="21"/>
          <w:lang w:eastAsia="zh-CN"/>
        </w:rPr>
        <w:t>4.4.2</w:t>
      </w:r>
      <w:r>
        <w:rPr>
          <w:rFonts w:ascii="黑体" w:hAnsi="黑体" w:eastAsia="黑体"/>
          <w:sz w:val="21"/>
          <w:lang w:eastAsia="zh-CN"/>
        </w:rPr>
        <w:t xml:space="preserve">.3  </w:t>
      </w:r>
      <w:r>
        <w:fldChar w:fldCharType="begin"/>
      </w:r>
      <w:r>
        <w:instrText xml:space="preserve"> HYPERLINK "https://zhida.zhihu.com/search?content_id=233869892&amp;content_type=Article&amp;match_order=1&amp;q=TgCRND8%E5%B0%8F%E9%BC%A0&amp;zd_token=eyJhbGciOiJIUzI1NiIsInR5cCI6IkpXVCJ9.eyJpc3MiOiJ6aGlkYV9zZXJ2ZXIiLCJleHAiOjE3NzI5NTc3NzQsInEiOiJUZ0NSTkQ45bCP6bygIiwiemhpZGFfc291cmNlIjoiZW50aXR5IiwiY29udGVudF9pZCI6MjMzODY5ODkyLCJjb250ZW50X3R5cGUiOiJBcnRpY2xlIiwibWF0Y2hfb3JkZXIiOjEsInpkX3Rva2VuIjpudWxsfQ.AntQGLi_VB3M5YNDsBXPXtKQ-GMEGFSxJKKmkAkryDQ&amp;zhida_source=entity" \t "_blank" </w:instrText>
      </w:r>
      <w:r>
        <w:fldChar w:fldCharType="separate"/>
      </w:r>
      <w:r>
        <w:rPr>
          <w:rFonts w:hint="eastAsia" w:ascii="黑体" w:hAnsi="黑体" w:eastAsia="黑体"/>
          <w:sz w:val="21"/>
          <w:lang w:eastAsia="zh-CN"/>
        </w:rPr>
        <w:t>TgCRND8</w:t>
      </w:r>
      <w:r>
        <w:rPr>
          <w:rFonts w:hint="eastAsia" w:ascii="黑体" w:hAnsi="黑体" w:eastAsia="黑体"/>
          <w:sz w:val="21"/>
          <w:lang w:eastAsia="zh-CN"/>
        </w:rPr>
        <w:fldChar w:fldCharType="end"/>
      </w:r>
      <w:r>
        <w:rPr>
          <w:rFonts w:hint="eastAsia" w:ascii="黑体" w:hAnsi="黑体" w:eastAsia="黑体"/>
          <w:sz w:val="21"/>
          <w:lang w:eastAsia="zh-CN"/>
        </w:rPr>
        <w:t>小鼠造模方法</w:t>
      </w:r>
    </w:p>
    <w:p w14:paraId="7295A044">
      <w:pPr>
        <w:spacing w:line="360" w:lineRule="auto"/>
        <w:ind w:firstLine="420" w:firstLineChars="200"/>
        <w:jc w:val="both"/>
        <w:rPr>
          <w:color w:val="000000"/>
          <w:sz w:val="21"/>
          <w:lang w:eastAsia="zh-CN"/>
        </w:rPr>
      </w:pPr>
      <w:r>
        <w:rPr>
          <w:rFonts w:hint="eastAsia"/>
          <w:sz w:val="21"/>
          <w:lang w:eastAsia="zh-CN"/>
        </w:rPr>
        <w:t>在朊病毒启动子下</w:t>
      </w:r>
      <w:r>
        <w:rPr>
          <w:rFonts w:hint="eastAsia"/>
          <w:color w:val="000000"/>
          <w:sz w:val="21"/>
          <w:lang w:eastAsia="zh-CN"/>
        </w:rPr>
        <w:t>表达人类瑞典突变(K670N/M671L)和印第安纳突变(V717F)的APP基因。</w:t>
      </w:r>
    </w:p>
    <w:p w14:paraId="713253D3">
      <w:pPr>
        <w:spacing w:line="360" w:lineRule="auto"/>
        <w:jc w:val="both"/>
        <w:rPr>
          <w:rFonts w:hint="eastAsia" w:ascii="黑体" w:hAnsi="黑体" w:eastAsia="黑体"/>
          <w:color w:val="000000"/>
          <w:sz w:val="21"/>
          <w:lang w:eastAsia="zh-CN"/>
        </w:rPr>
      </w:pPr>
      <w:r>
        <w:rPr>
          <w:rFonts w:hint="eastAsia" w:ascii="黑体" w:hAnsi="黑体" w:eastAsia="黑体"/>
          <w:color w:val="000000"/>
          <w:sz w:val="21"/>
          <w:lang w:eastAsia="zh-CN"/>
        </w:rPr>
        <w:t>4.4.2</w:t>
      </w:r>
      <w:r>
        <w:rPr>
          <w:rFonts w:ascii="黑体" w:hAnsi="黑体" w:eastAsia="黑体"/>
          <w:color w:val="000000"/>
          <w:sz w:val="21"/>
          <w:lang w:eastAsia="zh-CN"/>
        </w:rPr>
        <w:t xml:space="preserve">.4  </w:t>
      </w:r>
      <w:r>
        <w:rPr>
          <w:rFonts w:hint="eastAsia" w:ascii="黑体" w:hAnsi="黑体" w:eastAsia="黑体"/>
          <w:color w:val="000000"/>
          <w:sz w:val="21"/>
          <w:lang w:eastAsia="zh-CN"/>
        </w:rPr>
        <w:t>PS2APP小鼠造模方法</w:t>
      </w:r>
    </w:p>
    <w:p w14:paraId="32C6C10F">
      <w:pPr>
        <w:spacing w:line="360" w:lineRule="auto"/>
        <w:ind w:firstLine="420" w:firstLineChars="200"/>
        <w:jc w:val="both"/>
        <w:rPr>
          <w:color w:val="000000"/>
          <w:sz w:val="21"/>
          <w:lang w:eastAsia="zh-CN"/>
        </w:rPr>
      </w:pPr>
      <w:r>
        <w:rPr>
          <w:rFonts w:hint="eastAsia"/>
          <w:color w:val="000000"/>
          <w:sz w:val="21"/>
          <w:lang w:eastAsia="zh-CN"/>
        </w:rPr>
        <w:t>通过杂交两个单一转基因模型，即APPswe小鼠和PS2(N141I)小鼠创建了PS2APP小鼠。该模型分别在Thy1.2启动子和小鼠朊病毒启动子下过表达携带瑞典突变的人APP基因(K670N/M671L)。</w:t>
      </w:r>
    </w:p>
    <w:p w14:paraId="0DE93C96">
      <w:pPr>
        <w:spacing w:line="360" w:lineRule="auto"/>
        <w:jc w:val="both"/>
        <w:rPr>
          <w:rFonts w:hint="eastAsia" w:ascii="黑体" w:hAnsi="黑体" w:eastAsia="黑体"/>
          <w:sz w:val="21"/>
          <w:lang w:eastAsia="zh-CN"/>
        </w:rPr>
      </w:pPr>
      <w:r>
        <w:rPr>
          <w:rFonts w:hint="eastAsia" w:ascii="黑体" w:hAnsi="黑体" w:eastAsia="黑体"/>
          <w:color w:val="000000"/>
          <w:sz w:val="21"/>
          <w:lang w:eastAsia="zh-CN"/>
        </w:rPr>
        <w:t>4.4.2</w:t>
      </w:r>
      <w:r>
        <w:rPr>
          <w:rFonts w:ascii="黑体" w:hAnsi="黑体" w:eastAsia="黑体"/>
          <w:color w:val="000000"/>
          <w:sz w:val="21"/>
          <w:lang w:eastAsia="zh-CN"/>
        </w:rPr>
        <w:t xml:space="preserve">.5  </w:t>
      </w:r>
      <w:r>
        <w:rPr>
          <w:rFonts w:hint="eastAsia" w:ascii="黑体" w:hAnsi="黑体" w:eastAsia="黑体"/>
          <w:color w:val="000000"/>
          <w:sz w:val="21"/>
          <w:lang w:eastAsia="zh-CN"/>
        </w:rPr>
        <w:t>APPswe/PSEN1dE9小</w:t>
      </w:r>
      <w:r>
        <w:rPr>
          <w:rFonts w:hint="eastAsia" w:ascii="黑体" w:hAnsi="黑体" w:eastAsia="黑体"/>
          <w:sz w:val="21"/>
          <w:lang w:eastAsia="zh-CN"/>
        </w:rPr>
        <w:t>鼠造模方法</w:t>
      </w:r>
    </w:p>
    <w:p w14:paraId="47C5FBB1">
      <w:pPr>
        <w:spacing w:line="360" w:lineRule="auto"/>
        <w:ind w:firstLine="420" w:firstLineChars="200"/>
        <w:jc w:val="both"/>
        <w:rPr>
          <w:sz w:val="21"/>
          <w:lang w:eastAsia="zh-CN"/>
        </w:rPr>
      </w:pPr>
      <w:r>
        <w:rPr>
          <w:rFonts w:hint="eastAsia"/>
          <w:sz w:val="21"/>
          <w:lang w:eastAsia="zh-CN"/>
        </w:rPr>
        <w:t>通过注射由小鼠朊病毒启动子驱动的携带瑞典突变(K670N/M671L)的APP基因和编码外显子9缺失的PSEN1基因(dE9)。</w:t>
      </w:r>
    </w:p>
    <w:p w14:paraId="11558DCB">
      <w:pPr>
        <w:spacing w:line="360" w:lineRule="auto"/>
        <w:jc w:val="both"/>
        <w:rPr>
          <w:rFonts w:hint="eastAsia" w:ascii="黑体" w:hAnsi="黑体" w:eastAsia="黑体"/>
          <w:sz w:val="21"/>
          <w:lang w:eastAsia="zh-CN"/>
        </w:rPr>
      </w:pPr>
      <w:r>
        <w:rPr>
          <w:rFonts w:hint="eastAsia" w:ascii="黑体" w:hAnsi="黑体" w:eastAsia="黑体"/>
          <w:sz w:val="21"/>
          <w:lang w:eastAsia="zh-CN"/>
        </w:rPr>
        <w:t>4.4.2</w:t>
      </w:r>
      <w:r>
        <w:rPr>
          <w:rFonts w:ascii="黑体" w:hAnsi="黑体" w:eastAsia="黑体"/>
          <w:sz w:val="21"/>
          <w:lang w:eastAsia="zh-CN"/>
        </w:rPr>
        <w:t xml:space="preserve">.6  </w:t>
      </w:r>
      <w:r>
        <w:rPr>
          <w:rFonts w:hint="eastAsia" w:ascii="黑体" w:hAnsi="黑体" w:eastAsia="黑体"/>
          <w:sz w:val="21"/>
          <w:lang w:eastAsia="zh-CN"/>
        </w:rPr>
        <w:t>Tg-ArcSwe小鼠造模方法</w:t>
      </w:r>
    </w:p>
    <w:p w14:paraId="1A2D6C15">
      <w:pPr>
        <w:spacing w:line="360" w:lineRule="auto"/>
        <w:ind w:firstLine="420" w:firstLineChars="200"/>
        <w:jc w:val="both"/>
        <w:rPr>
          <w:sz w:val="21"/>
          <w:lang w:eastAsia="zh-CN"/>
        </w:rPr>
      </w:pPr>
      <w:r>
        <w:rPr>
          <w:rFonts w:hint="eastAsia"/>
          <w:sz w:val="21"/>
          <w:lang w:eastAsia="zh-CN"/>
        </w:rPr>
        <w:t>由Thy1启动子驱动，过表达携带人类北极突变(E693G)和瑞典突变(K670N/M671L)APP基因</w:t>
      </w:r>
    </w:p>
    <w:p w14:paraId="5B98121B">
      <w:pPr>
        <w:spacing w:line="360" w:lineRule="auto"/>
        <w:jc w:val="both"/>
        <w:rPr>
          <w:rFonts w:hint="eastAsia" w:ascii="黑体" w:hAnsi="黑体" w:eastAsia="黑体"/>
          <w:sz w:val="21"/>
          <w:lang w:eastAsia="zh-CN"/>
        </w:rPr>
      </w:pPr>
      <w:r>
        <w:rPr>
          <w:rFonts w:hint="eastAsia" w:ascii="黑体" w:hAnsi="黑体" w:eastAsia="黑体"/>
          <w:sz w:val="21"/>
          <w:lang w:eastAsia="zh-CN"/>
        </w:rPr>
        <w:t>4.4.2</w:t>
      </w:r>
      <w:r>
        <w:rPr>
          <w:rFonts w:ascii="黑体" w:hAnsi="黑体" w:eastAsia="黑体"/>
          <w:sz w:val="21"/>
          <w:lang w:eastAsia="zh-CN"/>
        </w:rPr>
        <w:t xml:space="preserve">.7  </w:t>
      </w:r>
      <w:r>
        <w:rPr>
          <w:rFonts w:hint="eastAsia" w:ascii="黑体" w:hAnsi="黑体" w:eastAsia="黑体"/>
          <w:sz w:val="21"/>
          <w:lang w:eastAsia="zh-CN"/>
        </w:rPr>
        <w:t>5×FAD小鼠造模方法</w:t>
      </w:r>
    </w:p>
    <w:p w14:paraId="73FB83A7">
      <w:pPr>
        <w:spacing w:line="360" w:lineRule="auto"/>
        <w:ind w:firstLine="420" w:firstLineChars="200"/>
        <w:jc w:val="both"/>
        <w:rPr>
          <w:sz w:val="21"/>
          <w:lang w:eastAsia="zh-CN"/>
        </w:rPr>
      </w:pPr>
      <w:r>
        <w:rPr>
          <w:rFonts w:hint="eastAsia"/>
          <w:sz w:val="21"/>
          <w:lang w:eastAsia="zh-CN"/>
        </w:rPr>
        <w:t>该小鼠模型是通过在APP/PS1双转基因小鼠中共表达以下五个FAD突变而产生的：APP基因中的瑞典(K670N/M671L)、佛罗里达(I716V)和伦敦(V717I)突变，以及PSEN1基因中的M146L和L286V突变。</w:t>
      </w:r>
    </w:p>
    <w:p w14:paraId="12F68273">
      <w:pPr>
        <w:spacing w:line="360" w:lineRule="auto"/>
        <w:jc w:val="both"/>
        <w:rPr>
          <w:rFonts w:hint="eastAsia" w:ascii="黑体" w:hAnsi="黑体" w:eastAsia="黑体"/>
          <w:sz w:val="21"/>
          <w:lang w:eastAsia="zh-CN"/>
        </w:rPr>
      </w:pPr>
      <w:r>
        <w:rPr>
          <w:rFonts w:hint="eastAsia" w:ascii="黑体" w:hAnsi="黑体" w:eastAsia="黑体"/>
          <w:sz w:val="21"/>
          <w:lang w:eastAsia="zh-CN"/>
        </w:rPr>
        <w:t>4.4.2</w:t>
      </w:r>
      <w:r>
        <w:rPr>
          <w:rFonts w:ascii="黑体" w:hAnsi="黑体" w:eastAsia="黑体"/>
          <w:sz w:val="21"/>
          <w:lang w:eastAsia="zh-CN"/>
        </w:rPr>
        <w:t xml:space="preserve">.8  </w:t>
      </w:r>
      <w:r>
        <w:rPr>
          <w:rFonts w:hint="eastAsia" w:ascii="黑体" w:hAnsi="黑体" w:eastAsia="黑体"/>
          <w:sz w:val="21"/>
          <w:lang w:eastAsia="zh-CN"/>
        </w:rPr>
        <w:t>3×Tg小鼠造模方法</w:t>
      </w:r>
    </w:p>
    <w:p w14:paraId="15F73518">
      <w:pPr>
        <w:spacing w:line="360" w:lineRule="auto"/>
        <w:ind w:firstLine="420" w:firstLineChars="200"/>
        <w:jc w:val="both"/>
        <w:rPr>
          <w:sz w:val="21"/>
          <w:lang w:eastAsia="zh-CN"/>
        </w:rPr>
      </w:pPr>
      <w:r>
        <w:rPr>
          <w:rFonts w:hint="eastAsia"/>
          <w:sz w:val="21"/>
          <w:lang w:eastAsia="zh-CN"/>
        </w:rPr>
        <w:t>同时携带APP瑞典突变（K670N/M671L）、MAPT的P301L突变，以及 PS1的M146V这三种突变。</w:t>
      </w:r>
    </w:p>
    <w:p w14:paraId="47BC9FDA">
      <w:pPr>
        <w:spacing w:line="360" w:lineRule="auto"/>
        <w:rPr>
          <w:rFonts w:hint="eastAsia" w:ascii="黑体" w:hAnsi="黑体" w:eastAsia="黑体" w:cs="黑体"/>
          <w:sz w:val="21"/>
          <w:szCs w:val="21"/>
          <w:lang w:eastAsia="zh-CN"/>
        </w:rPr>
      </w:pPr>
      <w:r>
        <w:rPr>
          <w:rFonts w:hint="eastAsia" w:ascii="黑体" w:hAnsi="黑体" w:eastAsia="黑体" w:cs="黑体"/>
          <w:sz w:val="21"/>
          <w:szCs w:val="21"/>
          <w:lang w:eastAsia="zh-CN"/>
        </w:rPr>
        <w:t xml:space="preserve">5 </w:t>
      </w:r>
      <w:r>
        <w:rPr>
          <w:rFonts w:ascii="黑体" w:hAnsi="黑体" w:eastAsia="黑体" w:cs="黑体"/>
          <w:sz w:val="21"/>
          <w:szCs w:val="21"/>
          <w:lang w:eastAsia="zh-CN"/>
        </w:rPr>
        <w:t xml:space="preserve"> </w:t>
      </w:r>
      <w:r>
        <w:rPr>
          <w:rFonts w:hint="eastAsia" w:ascii="黑体" w:hAnsi="黑体" w:eastAsia="黑体" w:cs="黑体"/>
          <w:sz w:val="21"/>
          <w:szCs w:val="21"/>
          <w:lang w:eastAsia="zh-CN"/>
        </w:rPr>
        <w:t>学习记忆障碍动物模型检测标准</w:t>
      </w:r>
    </w:p>
    <w:p w14:paraId="2A4D48A3">
      <w:pPr>
        <w:spacing w:line="360" w:lineRule="auto"/>
        <w:jc w:val="both"/>
        <w:rPr>
          <w:rFonts w:hint="eastAsia" w:ascii="黑体" w:hAnsi="黑体" w:eastAsia="黑体" w:cs="黑体"/>
          <w:sz w:val="21"/>
          <w:lang w:eastAsia="zh-CN"/>
        </w:rPr>
      </w:pPr>
      <w:r>
        <w:rPr>
          <w:rFonts w:hint="eastAsia" w:ascii="黑体" w:hAnsi="黑体" w:eastAsia="黑体" w:cs="黑体"/>
          <w:sz w:val="21"/>
          <w:lang w:eastAsia="zh-CN"/>
        </w:rPr>
        <w:t>5.1</w:t>
      </w:r>
      <w:r>
        <w:rPr>
          <w:rFonts w:ascii="黑体" w:hAnsi="黑体" w:eastAsia="黑体" w:cs="黑体"/>
          <w:sz w:val="21"/>
          <w:lang w:eastAsia="zh-CN"/>
        </w:rPr>
        <w:t xml:space="preserve">  </w:t>
      </w:r>
      <w:r>
        <w:rPr>
          <w:rFonts w:hint="eastAsia" w:ascii="黑体" w:hAnsi="黑体" w:eastAsia="黑体" w:cs="黑体"/>
          <w:sz w:val="21"/>
          <w:lang w:eastAsia="zh-CN"/>
        </w:rPr>
        <w:t>行为学检测方法</w:t>
      </w:r>
    </w:p>
    <w:p w14:paraId="71E851E7">
      <w:pPr>
        <w:spacing w:line="360" w:lineRule="auto"/>
        <w:ind w:firstLine="420" w:firstLineChars="200"/>
        <w:rPr>
          <w:rStyle w:val="24"/>
          <w:rFonts w:cs="宋体"/>
          <w:b w:val="0"/>
          <w:bCs w:val="0"/>
          <w:szCs w:val="21"/>
          <w:lang w:eastAsia="zh-CN" w:bidi="ar"/>
        </w:rPr>
      </w:pPr>
      <w:r>
        <w:rPr>
          <w:rFonts w:hint="eastAsia"/>
          <w:sz w:val="21"/>
          <w:lang w:eastAsia="zh-CN"/>
        </w:rPr>
        <w:t>包括迷宫实验、</w:t>
      </w:r>
      <w:r>
        <w:rPr>
          <w:rStyle w:val="24"/>
          <w:rFonts w:hint="eastAsia" w:cs="宋体"/>
          <w:b w:val="0"/>
          <w:bCs w:val="0"/>
          <w:szCs w:val="21"/>
          <w:lang w:eastAsia="zh-CN" w:bidi="ar"/>
        </w:rPr>
        <w:t>操作条件反射、穿梭实验、跳台实验、物体认知检测。</w:t>
      </w:r>
    </w:p>
    <w:p w14:paraId="789B1010">
      <w:pPr>
        <w:spacing w:line="360" w:lineRule="auto"/>
        <w:jc w:val="both"/>
        <w:rPr>
          <w:rFonts w:hint="eastAsia" w:ascii="黑体" w:hAnsi="黑体" w:eastAsia="黑体"/>
          <w:sz w:val="21"/>
          <w:lang w:eastAsia="zh-CN"/>
        </w:rPr>
      </w:pPr>
      <w:r>
        <w:rPr>
          <w:rFonts w:hint="eastAsia" w:ascii="黑体" w:hAnsi="黑体" w:eastAsia="黑体"/>
          <w:sz w:val="21"/>
          <w:lang w:eastAsia="zh-CN"/>
        </w:rPr>
        <w:t>5</w:t>
      </w:r>
      <w:r>
        <w:rPr>
          <w:rFonts w:ascii="黑体" w:hAnsi="黑体" w:eastAsia="黑体"/>
          <w:sz w:val="21"/>
          <w:lang w:eastAsia="zh-CN"/>
        </w:rPr>
        <w:t xml:space="preserve">.1.2  </w:t>
      </w:r>
      <w:r>
        <w:rPr>
          <w:rFonts w:hint="eastAsia" w:ascii="黑体" w:hAnsi="黑体" w:eastAsia="黑体"/>
          <w:sz w:val="21"/>
          <w:lang w:eastAsia="zh-CN"/>
        </w:rPr>
        <w:t>检测方法</w:t>
      </w:r>
    </w:p>
    <w:p w14:paraId="3867A26D">
      <w:pPr>
        <w:pStyle w:val="46"/>
        <w:spacing w:line="360" w:lineRule="auto"/>
        <w:ind w:firstLine="420" w:firstLineChars="200"/>
        <w:jc w:val="both"/>
        <w:rPr>
          <w:rStyle w:val="24"/>
          <w:rFonts w:cs="宋体"/>
          <w:b w:val="0"/>
          <w:bCs w:val="0"/>
          <w:szCs w:val="21"/>
          <w:lang w:bidi="ar"/>
        </w:rPr>
      </w:pPr>
      <w:r>
        <w:rPr>
          <w:rFonts w:hint="eastAsia"/>
          <w:sz w:val="21"/>
          <w:szCs w:val="21"/>
        </w:rPr>
        <w:t>检测前动物需适应实验环境 10 分钟</w:t>
      </w:r>
      <w:r>
        <w:rPr>
          <w:rFonts w:hint="eastAsia"/>
          <w:sz w:val="21"/>
          <w:szCs w:val="21"/>
          <w:lang w:val="en-US" w:eastAsia="zh-CN"/>
        </w:rPr>
        <w:t>~</w:t>
      </w:r>
      <w:r>
        <w:rPr>
          <w:rFonts w:hint="eastAsia"/>
          <w:sz w:val="21"/>
          <w:szCs w:val="21"/>
        </w:rPr>
        <w:t>15 分钟，减少应激干扰，</w:t>
      </w:r>
      <w:r>
        <w:rPr>
          <w:rStyle w:val="24"/>
          <w:rFonts w:hint="eastAsia" w:cs="宋体"/>
          <w:b w:val="0"/>
          <w:bCs w:val="0"/>
          <w:szCs w:val="21"/>
          <w:lang w:bidi="ar"/>
        </w:rPr>
        <w:t xml:space="preserve">检测方法具体参考 《实验动物 小鼠和大鼠学习记忆行为实验规范》 T/CALAS74-2019。检测过程应符合 </w:t>
      </w:r>
      <w:r>
        <w:rPr>
          <w:rFonts w:ascii="Times New Roman" w:hAnsi="Times New Roman" w:cs="Times New Roman"/>
          <w:color w:val="auto"/>
          <w:spacing w:val="-4"/>
          <w:sz w:val="21"/>
          <w:szCs w:val="21"/>
          <w:lang w:bidi="en-US"/>
        </w:rPr>
        <w:t xml:space="preserve">GB/T 35892 </w:t>
      </w:r>
      <w:r>
        <w:rPr>
          <w:rFonts w:hint="eastAsia" w:ascii="Times New Roman" w:hAnsi="Times New Roman" w:cs="Times New Roman"/>
          <w:color w:val="auto"/>
          <w:spacing w:val="-4"/>
          <w:sz w:val="21"/>
          <w:szCs w:val="21"/>
          <w:lang w:bidi="en-US"/>
        </w:rPr>
        <w:t>《</w:t>
      </w:r>
      <w:r>
        <w:rPr>
          <w:rFonts w:ascii="Times New Roman" w:hAnsi="Times New Roman" w:cs="Times New Roman"/>
          <w:color w:val="auto"/>
          <w:spacing w:val="-4"/>
          <w:sz w:val="21"/>
          <w:szCs w:val="21"/>
          <w:lang w:bidi="en-US"/>
        </w:rPr>
        <w:t>实验动物 福利伦理审查指南</w:t>
      </w:r>
      <w:r>
        <w:rPr>
          <w:rFonts w:hint="eastAsia" w:ascii="Times New Roman" w:hAnsi="Times New Roman" w:cs="Times New Roman"/>
          <w:color w:val="auto"/>
          <w:spacing w:val="-4"/>
          <w:sz w:val="21"/>
          <w:szCs w:val="21"/>
          <w:lang w:bidi="en-US"/>
        </w:rPr>
        <w:t>》</w:t>
      </w:r>
      <w:r>
        <w:rPr>
          <w:rStyle w:val="24"/>
          <w:rFonts w:hint="eastAsia" w:cs="宋体"/>
          <w:b w:val="0"/>
          <w:bCs w:val="0"/>
          <w:szCs w:val="21"/>
          <w:lang w:bidi="ar"/>
        </w:rPr>
        <w:t>。</w:t>
      </w:r>
    </w:p>
    <w:p w14:paraId="7ACEFC52">
      <w:pPr>
        <w:spacing w:line="360" w:lineRule="auto"/>
        <w:rPr>
          <w:rFonts w:hint="eastAsia" w:ascii="黑体" w:hAnsi="黑体" w:eastAsia="黑体"/>
          <w:sz w:val="21"/>
          <w:lang w:eastAsia="zh-CN"/>
        </w:rPr>
      </w:pPr>
      <w:r>
        <w:rPr>
          <w:rFonts w:hint="eastAsia" w:ascii="黑体" w:hAnsi="黑体" w:eastAsia="黑体"/>
          <w:sz w:val="21"/>
          <w:lang w:eastAsia="zh-CN"/>
        </w:rPr>
        <w:t>5</w:t>
      </w:r>
      <w:r>
        <w:rPr>
          <w:rFonts w:ascii="黑体" w:hAnsi="黑体" w:eastAsia="黑体"/>
          <w:sz w:val="21"/>
          <w:lang w:eastAsia="zh-CN"/>
        </w:rPr>
        <w:t xml:space="preserve">.1.3  </w:t>
      </w:r>
      <w:r>
        <w:rPr>
          <w:rFonts w:hint="eastAsia" w:ascii="黑体" w:hAnsi="黑体" w:eastAsia="黑体"/>
          <w:sz w:val="21"/>
          <w:lang w:eastAsia="zh-CN"/>
        </w:rPr>
        <w:t>评价指标</w:t>
      </w:r>
    </w:p>
    <w:p w14:paraId="71B2D5FD">
      <w:pPr>
        <w:spacing w:line="360" w:lineRule="auto"/>
        <w:ind w:firstLine="420" w:firstLineChars="200"/>
        <w:rPr>
          <w:rStyle w:val="24"/>
          <w:rFonts w:cs="宋体"/>
          <w:b w:val="0"/>
          <w:bCs w:val="0"/>
          <w:szCs w:val="21"/>
          <w:lang w:eastAsia="zh-CN" w:bidi="ar"/>
        </w:rPr>
      </w:pPr>
      <w:r>
        <w:rPr>
          <w:rStyle w:val="24"/>
          <w:rFonts w:hint="eastAsia" w:cs="宋体"/>
          <w:b w:val="0"/>
          <w:bCs w:val="0"/>
          <w:szCs w:val="21"/>
          <w:lang w:eastAsia="zh-CN" w:bidi="ar"/>
        </w:rPr>
        <w:t>行为学检测的标准为与同等条件下的对照组动物相比行为学检测指标有统计学差异即视为行为学功能受损。</w:t>
      </w:r>
    </w:p>
    <w:p w14:paraId="41BFF740">
      <w:pPr>
        <w:spacing w:line="360" w:lineRule="auto"/>
        <w:jc w:val="both"/>
        <w:rPr>
          <w:rFonts w:eastAsia="黑体" w:cs="黑体"/>
          <w:sz w:val="21"/>
          <w:lang w:eastAsia="zh-CN"/>
        </w:rPr>
      </w:pPr>
      <w:r>
        <w:rPr>
          <w:rFonts w:hint="eastAsia" w:ascii="黑体" w:hAnsi="黑体" w:eastAsia="黑体" w:cs="黑体"/>
          <w:sz w:val="21"/>
          <w:lang w:eastAsia="zh-CN"/>
        </w:rPr>
        <w:t>5.2</w:t>
      </w:r>
      <w:r>
        <w:rPr>
          <w:rFonts w:eastAsia="黑体" w:cs="黑体"/>
          <w:sz w:val="21"/>
          <w:lang w:eastAsia="zh-CN"/>
        </w:rPr>
        <w:t xml:space="preserve"> </w:t>
      </w:r>
      <w:r>
        <w:rPr>
          <w:rFonts w:hint="eastAsia" w:eastAsia="黑体" w:cs="黑体"/>
          <w:sz w:val="21"/>
          <w:lang w:eastAsia="zh-CN"/>
        </w:rPr>
        <w:t xml:space="preserve"> 电生理检测方法</w:t>
      </w:r>
    </w:p>
    <w:p w14:paraId="7C7D2365">
      <w:pPr>
        <w:spacing w:line="360" w:lineRule="auto"/>
        <w:jc w:val="both"/>
        <w:rPr>
          <w:rFonts w:hint="eastAsia" w:ascii="黑体" w:hAnsi="黑体" w:eastAsia="黑体"/>
          <w:sz w:val="21"/>
          <w:lang w:eastAsia="zh-CN"/>
        </w:rPr>
      </w:pPr>
      <w:r>
        <w:rPr>
          <w:rFonts w:hint="eastAsia" w:ascii="黑体" w:hAnsi="黑体" w:eastAsia="黑体"/>
          <w:sz w:val="21"/>
          <w:lang w:eastAsia="zh-CN"/>
        </w:rPr>
        <w:t>5</w:t>
      </w:r>
      <w:r>
        <w:rPr>
          <w:rFonts w:ascii="黑体" w:hAnsi="黑体" w:eastAsia="黑体"/>
          <w:sz w:val="21"/>
          <w:lang w:eastAsia="zh-CN"/>
        </w:rPr>
        <w:t xml:space="preserve">.2.1  </w:t>
      </w:r>
      <w:r>
        <w:rPr>
          <w:rFonts w:hint="eastAsia" w:ascii="黑体" w:hAnsi="黑体" w:eastAsia="黑体"/>
          <w:sz w:val="21"/>
          <w:lang w:eastAsia="zh-CN"/>
        </w:rPr>
        <w:t>检测方法</w:t>
      </w:r>
    </w:p>
    <w:p w14:paraId="67C3CF07">
      <w:pPr>
        <w:spacing w:line="360" w:lineRule="auto"/>
        <w:ind w:firstLine="420" w:firstLineChars="200"/>
        <w:jc w:val="both"/>
        <w:rPr>
          <w:sz w:val="21"/>
          <w:szCs w:val="21"/>
          <w:lang w:eastAsia="zh-CN"/>
        </w:rPr>
      </w:pPr>
      <w:r>
        <w:rPr>
          <w:rFonts w:hint="eastAsia"/>
          <w:sz w:val="21"/>
          <w:lang w:eastAsia="zh-CN"/>
        </w:rPr>
        <w:t>采用电生理技术检测突触功能及突触可塑性，通过在海马区施加高频刺激诱导长时程增强(LTP)，观察突触传递的增强情况，从而评估突触可塑性。具体检测方法如下：动物麻醉后，端头迅速取脑置于人工脑脊液，而后在振动切片机切成脑片，置于人工脑脊液中。将脑片转移到电生理记录槽中，在显微镜下形成高阻封接，将细胞膜吸破，形成全细胞记录模式。给予不同条件处理对人工脑脊液，记录兴奋性突触后电位(EPSP)和成对脉冲比(</w:t>
      </w:r>
      <w:r>
        <w:rPr>
          <w:sz w:val="21"/>
          <w:lang w:eastAsia="zh-CN"/>
        </w:rPr>
        <w:t>PPR</w:t>
      </w:r>
      <w:r>
        <w:rPr>
          <w:rFonts w:hint="eastAsia"/>
          <w:sz w:val="21"/>
          <w:lang w:eastAsia="zh-CN"/>
        </w:rPr>
        <w:t>)。用双极金属电极作为刺激电极插入齿状回中间层，用玻璃微电极记录场兴奋性突触后电位，稳定10 min后，通过刺激器施加一个适当的刺激电流，使得记录到的场电位大小是最大反应的30%</w:t>
      </w:r>
      <w:r>
        <w:rPr>
          <w:rFonts w:hint="eastAsia"/>
          <w:sz w:val="21"/>
          <w:lang w:val="en-US" w:eastAsia="zh-CN"/>
        </w:rPr>
        <w:t>~</w:t>
      </w:r>
      <w:r>
        <w:rPr>
          <w:rFonts w:hint="eastAsia"/>
          <w:sz w:val="21"/>
          <w:lang w:eastAsia="zh-CN"/>
        </w:rPr>
        <w:t>50% 左右，并以此强度记录至少20 min的基线反应，随后施加高频刺激(</w:t>
      </w:r>
      <w:r>
        <w:rPr>
          <w:sz w:val="21"/>
          <w:szCs w:val="21"/>
          <w:lang w:eastAsia="zh-CN"/>
        </w:rPr>
        <w:t>HFS</w:t>
      </w:r>
      <w:r>
        <w:rPr>
          <w:rFonts w:hint="eastAsia"/>
          <w:sz w:val="21"/>
          <w:szCs w:val="21"/>
          <w:lang w:eastAsia="zh-CN"/>
        </w:rPr>
        <w:t>)；</w:t>
      </w:r>
      <w:r>
        <w:rPr>
          <w:rFonts w:hint="eastAsia"/>
          <w:sz w:val="21"/>
          <w:lang w:eastAsia="zh-CN"/>
        </w:rPr>
        <w:t>100 Hz，50脉冲/串，共两串，串间隔20 s诱导LTP，并在诱导后持续记录至少60 min的电生理反应。</w:t>
      </w:r>
      <w:r>
        <w:rPr>
          <w:sz w:val="21"/>
          <w:szCs w:val="21"/>
          <w:lang w:eastAsia="zh-CN"/>
        </w:rPr>
        <w:t>如</w:t>
      </w:r>
      <w:r>
        <w:rPr>
          <w:rFonts w:hint="eastAsia"/>
          <w:sz w:val="21"/>
          <w:lang w:eastAsia="zh-CN"/>
        </w:rPr>
        <w:t>fEPSP幅度持续增加（&gt;20%基线）</w:t>
      </w:r>
      <w:r>
        <w:rPr>
          <w:sz w:val="21"/>
          <w:szCs w:val="21"/>
          <w:lang w:eastAsia="zh-CN"/>
        </w:rPr>
        <w:t>，持续</w:t>
      </w:r>
      <w:r>
        <w:rPr>
          <w:rFonts w:hint="eastAsia"/>
          <w:sz w:val="21"/>
          <w:szCs w:val="21"/>
          <w:lang w:eastAsia="zh-CN"/>
        </w:rPr>
        <w:t>0.5 h</w:t>
      </w:r>
      <w:r>
        <w:rPr>
          <w:sz w:val="21"/>
          <w:szCs w:val="21"/>
          <w:lang w:eastAsia="zh-CN"/>
        </w:rPr>
        <w:t>以上，视为LTP</w:t>
      </w:r>
      <w:r>
        <w:rPr>
          <w:rFonts w:hint="eastAsia"/>
          <w:sz w:val="21"/>
          <w:szCs w:val="21"/>
          <w:lang w:eastAsia="zh-CN"/>
        </w:rPr>
        <w:t>诱导成功</w:t>
      </w:r>
      <w:r>
        <w:rPr>
          <w:sz w:val="21"/>
          <w:szCs w:val="21"/>
          <w:lang w:eastAsia="zh-CN"/>
        </w:rPr>
        <w:t>指标。</w:t>
      </w:r>
    </w:p>
    <w:p w14:paraId="5DEA2AC4">
      <w:pPr>
        <w:spacing w:line="360" w:lineRule="auto"/>
        <w:jc w:val="both"/>
        <w:rPr>
          <w:rFonts w:hint="eastAsia" w:ascii="黑体" w:hAnsi="黑体" w:eastAsia="黑体"/>
          <w:sz w:val="21"/>
          <w:szCs w:val="21"/>
          <w:lang w:eastAsia="zh-CN"/>
        </w:rPr>
      </w:pPr>
      <w:r>
        <w:rPr>
          <w:rFonts w:hint="eastAsia" w:ascii="黑体" w:hAnsi="黑体" w:eastAsia="黑体"/>
          <w:sz w:val="21"/>
          <w:szCs w:val="21"/>
          <w:lang w:eastAsia="zh-CN"/>
        </w:rPr>
        <w:t>5</w:t>
      </w:r>
      <w:r>
        <w:rPr>
          <w:rFonts w:ascii="黑体" w:hAnsi="黑体" w:eastAsia="黑体"/>
          <w:sz w:val="21"/>
          <w:szCs w:val="21"/>
          <w:lang w:eastAsia="zh-CN"/>
        </w:rPr>
        <w:t xml:space="preserve">.2.2  </w:t>
      </w:r>
      <w:r>
        <w:rPr>
          <w:rFonts w:hint="eastAsia" w:ascii="黑体" w:hAnsi="黑体" w:eastAsia="黑体"/>
          <w:sz w:val="21"/>
          <w:szCs w:val="21"/>
          <w:lang w:eastAsia="zh-CN"/>
        </w:rPr>
        <w:t>评价指标</w:t>
      </w:r>
    </w:p>
    <w:p w14:paraId="7B777844">
      <w:pPr>
        <w:spacing w:line="360" w:lineRule="auto"/>
        <w:ind w:firstLine="420" w:firstLineChars="200"/>
        <w:jc w:val="both"/>
        <w:rPr>
          <w:sz w:val="21"/>
          <w:szCs w:val="21"/>
          <w:lang w:eastAsia="zh-CN"/>
        </w:rPr>
      </w:pPr>
      <w:r>
        <w:rPr>
          <w:rFonts w:hint="eastAsia"/>
          <w:sz w:val="21"/>
          <w:szCs w:val="21"/>
          <w:lang w:eastAsia="zh-CN"/>
        </w:rPr>
        <w:t>与同月龄同性别匹配对照小鼠相比，EPSP、PP</w:t>
      </w:r>
      <w:r>
        <w:rPr>
          <w:sz w:val="21"/>
          <w:lang w:eastAsia="zh-CN"/>
        </w:rPr>
        <w:t>R</w:t>
      </w:r>
      <w:r>
        <w:rPr>
          <w:rFonts w:hint="eastAsia"/>
          <w:sz w:val="21"/>
          <w:lang w:eastAsia="zh-CN"/>
        </w:rPr>
        <w:t>或fEPSP幅度增加的百分比</w:t>
      </w:r>
      <w:r>
        <w:rPr>
          <w:rFonts w:hint="eastAsia"/>
          <w:sz w:val="21"/>
          <w:szCs w:val="21"/>
          <w:lang w:eastAsia="zh-CN"/>
        </w:rPr>
        <w:t>有统计学差异即视为相应功能受损。</w:t>
      </w:r>
    </w:p>
    <w:p w14:paraId="314DCB74">
      <w:pPr>
        <w:spacing w:line="360" w:lineRule="auto"/>
        <w:jc w:val="both"/>
        <w:rPr>
          <w:rFonts w:eastAsia="黑体" w:cs="黑体"/>
          <w:sz w:val="21"/>
          <w:lang w:eastAsia="zh-CN"/>
        </w:rPr>
      </w:pPr>
      <w:r>
        <w:rPr>
          <w:rFonts w:hint="eastAsia" w:ascii="黑体" w:hAnsi="黑体" w:eastAsia="黑体" w:cs="黑体"/>
          <w:sz w:val="21"/>
          <w:lang w:eastAsia="zh-CN"/>
        </w:rPr>
        <w:t>5.3</w:t>
      </w:r>
      <w:r>
        <w:rPr>
          <w:rFonts w:eastAsia="黑体" w:cs="黑体"/>
          <w:sz w:val="21"/>
          <w:lang w:eastAsia="zh-CN"/>
        </w:rPr>
        <w:t xml:space="preserve">  </w:t>
      </w:r>
      <w:r>
        <w:rPr>
          <w:rFonts w:hint="eastAsia" w:eastAsia="黑体" w:cs="黑体"/>
          <w:sz w:val="21"/>
          <w:lang w:eastAsia="zh-CN"/>
        </w:rPr>
        <w:t>病理学检测方法</w:t>
      </w:r>
    </w:p>
    <w:p w14:paraId="1082F9A2">
      <w:pPr>
        <w:spacing w:line="360" w:lineRule="auto"/>
        <w:jc w:val="both"/>
        <w:rPr>
          <w:rFonts w:hint="eastAsia" w:ascii="黑体" w:hAnsi="黑体" w:eastAsia="黑体" w:cs="黑体"/>
          <w:sz w:val="21"/>
          <w:lang w:eastAsia="zh-CN"/>
        </w:rPr>
      </w:pPr>
      <w:r>
        <w:rPr>
          <w:rFonts w:hint="eastAsia" w:ascii="黑体" w:hAnsi="黑体" w:eastAsia="黑体" w:cs="黑体"/>
          <w:sz w:val="21"/>
          <w:lang w:eastAsia="zh-CN"/>
        </w:rPr>
        <w:t>5</w:t>
      </w:r>
      <w:r>
        <w:rPr>
          <w:rFonts w:ascii="黑体" w:hAnsi="黑体" w:eastAsia="黑体" w:cs="黑体"/>
          <w:sz w:val="21"/>
          <w:lang w:eastAsia="zh-CN"/>
        </w:rPr>
        <w:t>.3.</w:t>
      </w:r>
      <w:r>
        <w:rPr>
          <w:rFonts w:hint="eastAsia" w:ascii="黑体" w:hAnsi="黑体" w:eastAsia="黑体" w:cs="黑体"/>
          <w:sz w:val="21"/>
          <w:lang w:eastAsia="zh-CN"/>
        </w:rPr>
        <w:t>1</w:t>
      </w:r>
      <w:r>
        <w:rPr>
          <w:rFonts w:ascii="黑体" w:hAnsi="黑体" w:eastAsia="黑体" w:cs="黑体"/>
          <w:sz w:val="21"/>
          <w:lang w:eastAsia="zh-CN"/>
        </w:rPr>
        <w:t xml:space="preserve">  </w:t>
      </w:r>
      <w:r>
        <w:rPr>
          <w:rFonts w:hint="eastAsia" w:ascii="黑体" w:hAnsi="黑体" w:eastAsia="黑体" w:cs="黑体"/>
          <w:sz w:val="21"/>
          <w:lang w:eastAsia="zh-CN"/>
        </w:rPr>
        <w:t>蛋白印迹及免疫组化</w:t>
      </w:r>
      <w:r>
        <w:rPr>
          <w:rFonts w:ascii="黑体" w:hAnsi="黑体" w:eastAsia="黑体" w:cs="黑体"/>
          <w:sz w:val="21"/>
          <w:lang w:eastAsia="zh-CN"/>
        </w:rPr>
        <w:t>检测突触蛋白</w:t>
      </w:r>
      <w:r>
        <w:rPr>
          <w:rFonts w:hint="eastAsia" w:ascii="黑体" w:hAnsi="黑体" w:eastAsia="黑体" w:cs="黑体"/>
          <w:sz w:val="21"/>
          <w:lang w:eastAsia="zh-CN"/>
        </w:rPr>
        <w:t>的表达</w:t>
      </w:r>
    </w:p>
    <w:p w14:paraId="0BAF8330">
      <w:pPr>
        <w:spacing w:line="360" w:lineRule="auto"/>
        <w:jc w:val="both"/>
        <w:rPr>
          <w:rFonts w:hint="eastAsia" w:ascii="黑体" w:hAnsi="黑体" w:eastAsia="黑体"/>
          <w:sz w:val="21"/>
          <w:lang w:eastAsia="zh-CN"/>
        </w:rPr>
      </w:pPr>
      <w:r>
        <w:rPr>
          <w:rFonts w:hint="eastAsia" w:ascii="黑体" w:hAnsi="黑体" w:eastAsia="黑体"/>
          <w:sz w:val="21"/>
          <w:lang w:eastAsia="zh-CN"/>
        </w:rPr>
        <w:t>5</w:t>
      </w:r>
      <w:r>
        <w:rPr>
          <w:rFonts w:ascii="黑体" w:hAnsi="黑体" w:eastAsia="黑体"/>
          <w:sz w:val="21"/>
          <w:lang w:eastAsia="zh-CN"/>
        </w:rPr>
        <w:t xml:space="preserve">.3.1.1  </w:t>
      </w:r>
      <w:r>
        <w:rPr>
          <w:rFonts w:hint="eastAsia" w:ascii="黑体" w:hAnsi="黑体" w:eastAsia="黑体"/>
          <w:sz w:val="21"/>
          <w:lang w:eastAsia="zh-CN"/>
        </w:rPr>
        <w:t>检测方法</w:t>
      </w:r>
    </w:p>
    <w:p w14:paraId="674878EA">
      <w:pPr>
        <w:spacing w:line="360" w:lineRule="auto"/>
        <w:ind w:firstLine="420" w:firstLineChars="200"/>
        <w:jc w:val="both"/>
        <w:rPr>
          <w:sz w:val="21"/>
          <w:szCs w:val="21"/>
          <w:lang w:eastAsia="zh-CN"/>
        </w:rPr>
      </w:pPr>
      <w:r>
        <w:rPr>
          <w:rFonts w:hint="eastAsia"/>
          <w:sz w:val="21"/>
          <w:lang w:eastAsia="zh-CN"/>
        </w:rPr>
        <w:t>采用蛋白印迹检测突触蛋白的表达</w:t>
      </w:r>
      <w:r>
        <w:rPr>
          <w:sz w:val="21"/>
          <w:lang w:eastAsia="zh-CN"/>
        </w:rPr>
        <w:t>。</w:t>
      </w:r>
      <w:r>
        <w:rPr>
          <w:rFonts w:hint="eastAsia"/>
          <w:sz w:val="21"/>
          <w:lang w:eastAsia="zh-CN"/>
        </w:rPr>
        <w:t>具体检测方法如下：</w:t>
      </w:r>
      <w:r>
        <w:rPr>
          <w:sz w:val="21"/>
          <w:szCs w:val="21"/>
          <w:lang w:eastAsia="zh-CN"/>
        </w:rPr>
        <w:t>采用</w:t>
      </w:r>
      <w:r>
        <w:rPr>
          <w:rFonts w:hint="eastAsia"/>
          <w:sz w:val="21"/>
          <w:lang w:eastAsia="zh-CN"/>
        </w:rPr>
        <w:t>蛋白印迹</w:t>
      </w:r>
      <w:r>
        <w:rPr>
          <w:sz w:val="21"/>
          <w:szCs w:val="21"/>
          <w:lang w:eastAsia="zh-CN"/>
        </w:rPr>
        <w:t>检测</w:t>
      </w:r>
      <w:r>
        <w:rPr>
          <w:rFonts w:hint="eastAsia"/>
          <w:sz w:val="21"/>
          <w:szCs w:val="21"/>
          <w:lang w:eastAsia="zh-CN"/>
        </w:rPr>
        <w:t>动物</w:t>
      </w:r>
      <w:r>
        <w:rPr>
          <w:sz w:val="21"/>
          <w:szCs w:val="21"/>
          <w:lang w:eastAsia="zh-CN"/>
        </w:rPr>
        <w:t>突触蛋白</w:t>
      </w:r>
      <w:r>
        <w:rPr>
          <w:rFonts w:hint="eastAsia"/>
          <w:sz w:val="21"/>
          <w:szCs w:val="21"/>
          <w:lang w:eastAsia="zh-CN"/>
        </w:rPr>
        <w:t>（</w:t>
      </w:r>
      <w:r>
        <w:rPr>
          <w:sz w:val="21"/>
          <w:szCs w:val="21"/>
          <w:lang w:eastAsia="zh-CN"/>
        </w:rPr>
        <w:t>Synaptobrevin、PSD95</w:t>
      </w:r>
      <w:r>
        <w:rPr>
          <w:rFonts w:hint="eastAsia"/>
          <w:sz w:val="21"/>
          <w:szCs w:val="21"/>
          <w:lang w:eastAsia="zh-CN"/>
        </w:rPr>
        <w:t>等）</w:t>
      </w:r>
      <w:r>
        <w:rPr>
          <w:sz w:val="21"/>
          <w:szCs w:val="21"/>
          <w:lang w:eastAsia="zh-CN"/>
        </w:rPr>
        <w:t>的含量和突触后受体</w:t>
      </w:r>
      <w:r>
        <w:rPr>
          <w:rFonts w:hint="eastAsia"/>
          <w:sz w:val="21"/>
          <w:szCs w:val="21"/>
          <w:lang w:eastAsia="zh-CN"/>
        </w:rPr>
        <w:t>（</w:t>
      </w:r>
      <w:r>
        <w:rPr>
          <w:sz w:val="21"/>
          <w:szCs w:val="21"/>
          <w:lang w:eastAsia="zh-CN"/>
        </w:rPr>
        <w:t>GluR1、NR1、GABAaR</w:t>
      </w:r>
      <w:r>
        <w:rPr>
          <w:rFonts w:hint="eastAsia"/>
          <w:sz w:val="21"/>
          <w:szCs w:val="21"/>
          <w:lang w:eastAsia="zh-CN"/>
        </w:rPr>
        <w:t>）</w:t>
      </w:r>
      <w:r>
        <w:rPr>
          <w:sz w:val="21"/>
          <w:szCs w:val="21"/>
          <w:lang w:eastAsia="zh-CN"/>
        </w:rPr>
        <w:t>的含量。裂解脑组织，测总蛋白含量，SDS-PAGE电泳后转膜，在5％脱脂牛奶中室温封闭1</w:t>
      </w:r>
      <w:r>
        <w:rPr>
          <w:rFonts w:hint="eastAsia"/>
          <w:sz w:val="21"/>
          <w:szCs w:val="21"/>
          <w:lang w:val="en-US" w:eastAsia="zh-CN"/>
        </w:rPr>
        <w:t xml:space="preserve"> h</w:t>
      </w:r>
      <w:bookmarkStart w:id="12" w:name="_GoBack"/>
      <w:bookmarkEnd w:id="12"/>
      <w:r>
        <w:rPr>
          <w:rFonts w:hint="eastAsia"/>
          <w:sz w:val="21"/>
          <w:szCs w:val="21"/>
          <w:lang w:val="en-US" w:eastAsia="zh-CN"/>
        </w:rPr>
        <w:t>~</w:t>
      </w:r>
      <w:r>
        <w:rPr>
          <w:rFonts w:hint="eastAsia"/>
          <w:sz w:val="21"/>
          <w:szCs w:val="21"/>
          <w:lang w:eastAsia="zh-CN"/>
        </w:rPr>
        <w:t>2</w:t>
      </w:r>
      <w:r>
        <w:rPr>
          <w:sz w:val="21"/>
          <w:szCs w:val="21"/>
          <w:lang w:eastAsia="zh-CN"/>
        </w:rPr>
        <w:t xml:space="preserve"> h，分别用</w:t>
      </w:r>
      <w:r>
        <w:rPr>
          <w:rFonts w:hint="eastAsia"/>
          <w:sz w:val="21"/>
          <w:szCs w:val="21"/>
          <w:lang w:eastAsia="zh-CN"/>
        </w:rPr>
        <w:t>对应</w:t>
      </w:r>
      <w:r>
        <w:rPr>
          <w:sz w:val="21"/>
          <w:szCs w:val="21"/>
          <w:lang w:eastAsia="zh-CN"/>
        </w:rPr>
        <w:t>特异性抗体4 ℃ 过夜。用TBST 洗膜后，酶标二抗室温1 h</w:t>
      </w:r>
      <w:r>
        <w:rPr>
          <w:rFonts w:hint="eastAsia"/>
          <w:sz w:val="21"/>
          <w:szCs w:val="21"/>
          <w:lang w:val="en-US" w:eastAsia="zh-CN"/>
        </w:rPr>
        <w:t>~</w:t>
      </w:r>
      <w:r>
        <w:rPr>
          <w:rFonts w:hint="eastAsia"/>
          <w:sz w:val="21"/>
          <w:szCs w:val="21"/>
          <w:lang w:eastAsia="zh-CN"/>
        </w:rPr>
        <w:t>2</w:t>
      </w:r>
      <w:r>
        <w:rPr>
          <w:sz w:val="21"/>
          <w:szCs w:val="21"/>
          <w:lang w:eastAsia="zh-CN"/>
        </w:rPr>
        <w:t xml:space="preserve"> h，ECL显色，压片。</w:t>
      </w:r>
    </w:p>
    <w:p w14:paraId="625396DA">
      <w:pPr>
        <w:spacing w:line="360" w:lineRule="auto"/>
        <w:jc w:val="both"/>
        <w:rPr>
          <w:rFonts w:ascii="黑体" w:hAnsi="黑体" w:eastAsia="黑体"/>
          <w:sz w:val="21"/>
          <w:lang w:eastAsia="zh-CN"/>
        </w:rPr>
      </w:pPr>
      <w:r>
        <w:rPr>
          <w:rFonts w:ascii="黑体" w:hAnsi="黑体" w:eastAsia="黑体"/>
          <w:sz w:val="21"/>
          <w:lang w:eastAsia="zh-CN"/>
        </w:rPr>
        <w:t xml:space="preserve">5.3.1.2  </w:t>
      </w:r>
      <w:r>
        <w:rPr>
          <w:rFonts w:hint="eastAsia" w:ascii="黑体" w:hAnsi="黑体" w:eastAsia="黑体"/>
          <w:sz w:val="21"/>
          <w:lang w:eastAsia="zh-CN"/>
        </w:rPr>
        <w:t>评价指标</w:t>
      </w:r>
    </w:p>
    <w:p w14:paraId="3BCF0DF9">
      <w:pPr>
        <w:spacing w:line="360" w:lineRule="auto"/>
        <w:ind w:firstLine="420" w:firstLineChars="200"/>
        <w:jc w:val="both"/>
        <w:rPr>
          <w:rFonts w:hint="eastAsia" w:ascii="黑体" w:hAnsi="黑体" w:eastAsia="黑体"/>
          <w:sz w:val="21"/>
          <w:szCs w:val="21"/>
          <w:lang w:eastAsia="zh-CN"/>
        </w:rPr>
      </w:pPr>
      <w:r>
        <w:rPr>
          <w:rFonts w:hint="eastAsia"/>
          <w:sz w:val="21"/>
          <w:szCs w:val="21"/>
          <w:lang w:eastAsia="zh-CN"/>
        </w:rPr>
        <w:t>与同月龄同性别匹配对照小鼠相比蛋白表达有统计学差异即视为该蛋白含量减少。</w:t>
      </w:r>
    </w:p>
    <w:p w14:paraId="1157EF10">
      <w:pPr>
        <w:spacing w:line="360" w:lineRule="auto"/>
        <w:jc w:val="both"/>
        <w:rPr>
          <w:rFonts w:hint="eastAsia" w:ascii="黑体" w:hAnsi="黑体" w:eastAsia="黑体" w:cs="黑体"/>
          <w:sz w:val="21"/>
          <w:lang w:eastAsia="zh-CN"/>
        </w:rPr>
      </w:pPr>
      <w:r>
        <w:rPr>
          <w:rFonts w:hint="eastAsia" w:ascii="黑体" w:hAnsi="黑体" w:eastAsia="黑体" w:cs="黑体"/>
          <w:sz w:val="21"/>
          <w:lang w:eastAsia="zh-CN"/>
        </w:rPr>
        <w:t>5</w:t>
      </w:r>
      <w:r>
        <w:rPr>
          <w:rFonts w:ascii="黑体" w:hAnsi="黑体" w:eastAsia="黑体" w:cs="黑体"/>
          <w:sz w:val="21"/>
          <w:lang w:eastAsia="zh-CN"/>
        </w:rPr>
        <w:t>.3</w:t>
      </w:r>
      <w:r>
        <w:rPr>
          <w:rFonts w:hint="eastAsia" w:ascii="黑体" w:hAnsi="黑体" w:eastAsia="黑体" w:cs="黑体"/>
          <w:sz w:val="21"/>
          <w:lang w:eastAsia="zh-CN"/>
        </w:rPr>
        <w:t>.2</w:t>
      </w:r>
      <w:r>
        <w:rPr>
          <w:rFonts w:ascii="黑体" w:hAnsi="黑体" w:eastAsia="黑体" w:cs="黑体"/>
          <w:sz w:val="21"/>
          <w:lang w:eastAsia="zh-CN"/>
        </w:rPr>
        <w:t xml:space="preserve">  </w:t>
      </w:r>
      <w:r>
        <w:rPr>
          <w:rFonts w:hint="eastAsia" w:ascii="黑体" w:hAnsi="黑体" w:eastAsia="黑体" w:cs="黑体"/>
          <w:sz w:val="21"/>
          <w:lang w:eastAsia="zh-CN"/>
        </w:rPr>
        <w:t>组织学染色</w:t>
      </w:r>
    </w:p>
    <w:p w14:paraId="757AF7F9">
      <w:pPr>
        <w:spacing w:line="360" w:lineRule="auto"/>
        <w:jc w:val="both"/>
        <w:rPr>
          <w:rFonts w:hint="eastAsia" w:ascii="黑体" w:hAnsi="黑体" w:eastAsia="黑体"/>
          <w:sz w:val="21"/>
          <w:szCs w:val="21"/>
          <w:lang w:eastAsia="zh-CN"/>
        </w:rPr>
      </w:pPr>
      <w:r>
        <w:rPr>
          <w:rFonts w:hint="eastAsia" w:ascii="黑体" w:hAnsi="黑体" w:eastAsia="黑体"/>
          <w:sz w:val="21"/>
          <w:szCs w:val="21"/>
          <w:lang w:eastAsia="zh-CN"/>
        </w:rPr>
        <w:t>5</w:t>
      </w:r>
      <w:r>
        <w:rPr>
          <w:rFonts w:ascii="黑体" w:hAnsi="黑体" w:eastAsia="黑体"/>
          <w:sz w:val="21"/>
          <w:szCs w:val="21"/>
          <w:lang w:eastAsia="zh-CN"/>
        </w:rPr>
        <w:t xml:space="preserve">.3.2.1  </w:t>
      </w:r>
      <w:r>
        <w:rPr>
          <w:rFonts w:hint="eastAsia" w:ascii="黑体" w:hAnsi="黑体" w:eastAsia="黑体"/>
          <w:sz w:val="21"/>
          <w:szCs w:val="21"/>
          <w:lang w:eastAsia="zh-CN"/>
        </w:rPr>
        <w:t>检测方法</w:t>
      </w:r>
    </w:p>
    <w:p w14:paraId="09881062">
      <w:pPr>
        <w:spacing w:line="360" w:lineRule="auto"/>
        <w:ind w:firstLine="420" w:firstLineChars="200"/>
        <w:jc w:val="both"/>
        <w:rPr>
          <w:sz w:val="21"/>
          <w:szCs w:val="21"/>
          <w:lang w:eastAsia="zh-CN"/>
        </w:rPr>
      </w:pPr>
      <w:r>
        <w:rPr>
          <w:rFonts w:hint="eastAsia"/>
          <w:sz w:val="21"/>
          <w:szCs w:val="21"/>
          <w:lang w:eastAsia="zh-CN"/>
        </w:rPr>
        <w:t>通过特定的染色方法对动物脑组织切片进行染色，以观察神经元、胶质细胞和突触等结构的变化，从而评估认知障碍的程度。常用的染色方法包括苏木精-伊红染色（H&amp;E）、免疫组织化学染色和免疫荧光染色。具体检测方法如下：</w:t>
      </w:r>
      <w:r>
        <w:rPr>
          <w:sz w:val="21"/>
          <w:szCs w:val="21"/>
          <w:lang w:eastAsia="zh-CN"/>
        </w:rPr>
        <w:t>将动物麻醉后取出脑组织，用4</w:t>
      </w:r>
      <w:r>
        <w:rPr>
          <w:rFonts w:hint="eastAsia"/>
          <w:sz w:val="21"/>
          <w:szCs w:val="21"/>
          <w:lang w:eastAsia="zh-CN"/>
        </w:rPr>
        <w:t xml:space="preserve"> </w:t>
      </w:r>
      <w:r>
        <w:rPr>
          <w:sz w:val="21"/>
          <w:szCs w:val="21"/>
          <w:lang w:eastAsia="zh-CN"/>
        </w:rPr>
        <w:t>%多聚甲醛固定，随后进行石蜡包埋或冷冻切片，制备成5–10 μm厚的切片。接着对切片进行染色，包括H&amp;E染色观察细胞结构和组织病理变化以及免疫荧光染色检测病理蛋白</w:t>
      </w:r>
      <w:r>
        <w:rPr>
          <w:rFonts w:hint="eastAsia"/>
          <w:sz w:val="21"/>
          <w:szCs w:val="21"/>
          <w:lang w:eastAsia="zh-CN"/>
        </w:rPr>
        <w:t>（如阿尔茨海默病中表现为A</w:t>
      </w:r>
      <w:r>
        <w:rPr>
          <w:sz w:val="21"/>
          <w:szCs w:val="21"/>
          <w:lang w:eastAsia="zh-CN"/>
        </w:rPr>
        <w:t>β</w:t>
      </w:r>
      <w:r>
        <w:rPr>
          <w:rFonts w:hint="eastAsia"/>
          <w:sz w:val="21"/>
          <w:szCs w:val="21"/>
          <w:vertAlign w:val="subscript"/>
          <w:lang w:eastAsia="zh-CN"/>
        </w:rPr>
        <w:t>1-42</w:t>
      </w:r>
      <w:r>
        <w:rPr>
          <w:rFonts w:hint="eastAsia"/>
          <w:sz w:val="21"/>
          <w:szCs w:val="21"/>
          <w:lang w:eastAsia="zh-CN"/>
        </w:rPr>
        <w:t>的含量增加，细胞外形成A</w:t>
      </w:r>
      <w:r>
        <w:rPr>
          <w:sz w:val="21"/>
          <w:szCs w:val="21"/>
          <w:lang w:eastAsia="zh-CN"/>
        </w:rPr>
        <w:t>β</w:t>
      </w:r>
      <w:r>
        <w:rPr>
          <w:rFonts w:hint="eastAsia"/>
          <w:sz w:val="21"/>
          <w:szCs w:val="21"/>
          <w:lang w:eastAsia="zh-CN"/>
        </w:rPr>
        <w:t>斑块、磷酸化tau蛋白含量增加等）</w:t>
      </w:r>
      <w:r>
        <w:rPr>
          <w:sz w:val="21"/>
          <w:szCs w:val="21"/>
          <w:lang w:eastAsia="zh-CN"/>
        </w:rPr>
        <w:t>的</w:t>
      </w:r>
      <w:bookmarkStart w:id="10" w:name="OLE_LINK8"/>
      <w:r>
        <w:rPr>
          <w:sz w:val="21"/>
          <w:szCs w:val="21"/>
          <w:lang w:eastAsia="zh-CN"/>
        </w:rPr>
        <w:t>沉积</w:t>
      </w:r>
      <w:bookmarkEnd w:id="10"/>
      <w:r>
        <w:rPr>
          <w:sz w:val="21"/>
          <w:szCs w:val="21"/>
          <w:lang w:eastAsia="zh-CN"/>
        </w:rPr>
        <w:t>情况。在光学显微镜或荧光显微镜下观察染色结果，记录病理变化。</w:t>
      </w:r>
    </w:p>
    <w:p w14:paraId="43E93C12">
      <w:pPr>
        <w:spacing w:line="360" w:lineRule="auto"/>
        <w:jc w:val="both"/>
        <w:rPr>
          <w:rFonts w:hint="eastAsia" w:ascii="黑体" w:hAnsi="黑体" w:eastAsia="黑体"/>
          <w:sz w:val="21"/>
          <w:szCs w:val="21"/>
          <w:lang w:eastAsia="zh-CN"/>
        </w:rPr>
      </w:pPr>
      <w:r>
        <w:rPr>
          <w:rFonts w:hint="eastAsia" w:ascii="黑体" w:hAnsi="黑体" w:eastAsia="黑体"/>
          <w:sz w:val="21"/>
          <w:szCs w:val="21"/>
          <w:lang w:eastAsia="zh-CN"/>
        </w:rPr>
        <w:t>5</w:t>
      </w:r>
      <w:r>
        <w:rPr>
          <w:rFonts w:ascii="黑体" w:hAnsi="黑体" w:eastAsia="黑体"/>
          <w:sz w:val="21"/>
          <w:szCs w:val="21"/>
          <w:lang w:eastAsia="zh-CN"/>
        </w:rPr>
        <w:t xml:space="preserve">.3.2.2  </w:t>
      </w:r>
      <w:r>
        <w:rPr>
          <w:rFonts w:hint="eastAsia" w:ascii="黑体" w:hAnsi="黑体" w:eastAsia="黑体"/>
          <w:sz w:val="21"/>
          <w:szCs w:val="21"/>
          <w:lang w:eastAsia="zh-CN"/>
        </w:rPr>
        <w:t>评价指标</w:t>
      </w:r>
    </w:p>
    <w:p w14:paraId="65B2486B">
      <w:pPr>
        <w:spacing w:line="360" w:lineRule="auto"/>
        <w:ind w:firstLine="420" w:firstLineChars="200"/>
        <w:jc w:val="both"/>
        <w:rPr>
          <w:sz w:val="21"/>
          <w:szCs w:val="21"/>
          <w:lang w:eastAsia="zh-CN"/>
        </w:rPr>
      </w:pPr>
      <w:r>
        <w:rPr>
          <w:rFonts w:hint="eastAsia"/>
          <w:sz w:val="21"/>
          <w:szCs w:val="21"/>
          <w:lang w:eastAsia="zh-CN"/>
        </w:rPr>
        <w:t>神经元丢失、胶质细胞增生；</w:t>
      </w:r>
      <w:r>
        <w:rPr>
          <w:sz w:val="21"/>
          <w:szCs w:val="21"/>
          <w:lang w:eastAsia="zh-CN"/>
        </w:rPr>
        <w:t>突触蛋白</w:t>
      </w:r>
      <w:r>
        <w:rPr>
          <w:rFonts w:hint="eastAsia"/>
          <w:sz w:val="21"/>
          <w:szCs w:val="21"/>
          <w:lang w:eastAsia="zh-CN"/>
        </w:rPr>
        <w:t>表达减少、</w:t>
      </w:r>
      <w:r>
        <w:rPr>
          <w:sz w:val="21"/>
          <w:szCs w:val="21"/>
          <w:lang w:eastAsia="zh-CN"/>
        </w:rPr>
        <w:t>分布</w:t>
      </w:r>
      <w:r>
        <w:rPr>
          <w:rFonts w:hint="eastAsia"/>
          <w:sz w:val="21"/>
          <w:szCs w:val="21"/>
          <w:lang w:eastAsia="zh-CN"/>
        </w:rPr>
        <w:t>异常；</w:t>
      </w:r>
      <w:r>
        <w:rPr>
          <w:sz w:val="21"/>
          <w:szCs w:val="21"/>
          <w:lang w:eastAsia="zh-CN"/>
        </w:rPr>
        <w:t>病理蛋白</w:t>
      </w:r>
      <w:r>
        <w:rPr>
          <w:rFonts w:hint="eastAsia"/>
          <w:sz w:val="21"/>
          <w:szCs w:val="21"/>
          <w:lang w:eastAsia="zh-CN"/>
        </w:rPr>
        <w:t>（如</w:t>
      </w:r>
      <w:r>
        <w:rPr>
          <w:sz w:val="21"/>
          <w:szCs w:val="21"/>
          <w:lang w:eastAsia="zh-CN"/>
        </w:rPr>
        <w:t>A</w:t>
      </w:r>
      <w:r>
        <w:t>β</w:t>
      </w:r>
      <w:r>
        <w:rPr>
          <w:rFonts w:hint="eastAsia"/>
          <w:vertAlign w:val="subscript"/>
          <w:lang w:eastAsia="zh-CN"/>
        </w:rPr>
        <w:t>1-</w:t>
      </w:r>
      <w:r>
        <w:rPr>
          <w:sz w:val="21"/>
          <w:szCs w:val="21"/>
          <w:vertAlign w:val="subscript"/>
          <w:lang w:eastAsia="zh-CN"/>
        </w:rPr>
        <w:t>42</w:t>
      </w:r>
      <w:r>
        <w:rPr>
          <w:rFonts w:hint="eastAsia"/>
          <w:sz w:val="21"/>
          <w:szCs w:val="21"/>
          <w:lang w:eastAsia="zh-CN"/>
        </w:rPr>
        <w:t>、</w:t>
      </w:r>
      <w:r>
        <w:rPr>
          <w:sz w:val="21"/>
          <w:szCs w:val="21"/>
          <w:lang w:eastAsia="zh-CN"/>
        </w:rPr>
        <w:t>tau</w:t>
      </w:r>
      <w:r>
        <w:rPr>
          <w:rFonts w:hint="eastAsia"/>
          <w:sz w:val="21"/>
          <w:szCs w:val="21"/>
          <w:lang w:eastAsia="zh-CN"/>
        </w:rPr>
        <w:t>蛋白等）表达增加或</w:t>
      </w:r>
      <w:r>
        <w:rPr>
          <w:sz w:val="21"/>
          <w:szCs w:val="21"/>
          <w:lang w:eastAsia="zh-CN"/>
        </w:rPr>
        <w:t>沉积</w:t>
      </w:r>
      <w:r>
        <w:rPr>
          <w:rFonts w:hint="eastAsia"/>
          <w:sz w:val="21"/>
          <w:szCs w:val="21"/>
          <w:lang w:eastAsia="zh-CN"/>
        </w:rPr>
        <w:t>。模型组与对照组相比有显著差异。</w:t>
      </w:r>
    </w:p>
    <w:p w14:paraId="6EE47352">
      <w:pPr>
        <w:spacing w:line="360" w:lineRule="auto"/>
        <w:jc w:val="both"/>
        <w:rPr>
          <w:rFonts w:hint="eastAsia" w:ascii="黑体" w:hAnsi="黑体" w:eastAsia="黑体" w:cs="黑体"/>
          <w:sz w:val="21"/>
          <w:lang w:eastAsia="zh-CN"/>
        </w:rPr>
      </w:pPr>
      <w:r>
        <w:rPr>
          <w:rFonts w:hint="eastAsia" w:ascii="黑体" w:hAnsi="黑体" w:eastAsia="黑体" w:cs="黑体"/>
          <w:sz w:val="21"/>
          <w:lang w:eastAsia="zh-CN"/>
        </w:rPr>
        <w:t>5</w:t>
      </w:r>
      <w:r>
        <w:rPr>
          <w:rFonts w:ascii="黑体" w:hAnsi="黑体" w:eastAsia="黑体" w:cs="黑体"/>
          <w:sz w:val="21"/>
          <w:lang w:eastAsia="zh-CN"/>
        </w:rPr>
        <w:t>.3</w:t>
      </w:r>
      <w:r>
        <w:rPr>
          <w:rFonts w:hint="eastAsia" w:ascii="黑体" w:hAnsi="黑体" w:eastAsia="黑体" w:cs="黑体"/>
          <w:sz w:val="21"/>
          <w:lang w:eastAsia="zh-CN"/>
        </w:rPr>
        <w:t>.3</w:t>
      </w:r>
      <w:r>
        <w:rPr>
          <w:rFonts w:ascii="黑体" w:hAnsi="黑体" w:eastAsia="黑体" w:cs="黑体"/>
          <w:sz w:val="21"/>
          <w:lang w:eastAsia="zh-CN"/>
        </w:rPr>
        <w:t xml:space="preserve"> 电镜检查</w:t>
      </w:r>
    </w:p>
    <w:p w14:paraId="4D29024E">
      <w:pPr>
        <w:spacing w:line="360" w:lineRule="auto"/>
        <w:jc w:val="both"/>
        <w:rPr>
          <w:rFonts w:hint="eastAsia" w:ascii="黑体" w:hAnsi="黑体" w:eastAsia="黑体"/>
          <w:sz w:val="21"/>
          <w:szCs w:val="21"/>
          <w:lang w:eastAsia="zh-CN"/>
        </w:rPr>
      </w:pPr>
      <w:r>
        <w:rPr>
          <w:rFonts w:hint="eastAsia" w:ascii="黑体" w:hAnsi="黑体" w:eastAsia="黑体"/>
          <w:sz w:val="21"/>
          <w:szCs w:val="21"/>
          <w:lang w:eastAsia="zh-CN"/>
        </w:rPr>
        <w:t>5</w:t>
      </w:r>
      <w:r>
        <w:rPr>
          <w:rFonts w:ascii="黑体" w:hAnsi="黑体" w:eastAsia="黑体"/>
          <w:sz w:val="21"/>
          <w:szCs w:val="21"/>
          <w:lang w:eastAsia="zh-CN"/>
        </w:rPr>
        <w:t xml:space="preserve">.3.3.1  </w:t>
      </w:r>
      <w:r>
        <w:rPr>
          <w:rFonts w:hint="eastAsia" w:ascii="黑体" w:hAnsi="黑体" w:eastAsia="黑体"/>
          <w:sz w:val="21"/>
          <w:szCs w:val="21"/>
          <w:lang w:eastAsia="zh-CN"/>
        </w:rPr>
        <w:t>检测方法</w:t>
      </w:r>
    </w:p>
    <w:p w14:paraId="394A4B5E">
      <w:pPr>
        <w:spacing w:line="360" w:lineRule="auto"/>
        <w:ind w:firstLine="420" w:firstLineChars="200"/>
        <w:jc w:val="both"/>
        <w:rPr>
          <w:sz w:val="21"/>
          <w:szCs w:val="21"/>
          <w:lang w:eastAsia="zh-CN"/>
        </w:rPr>
      </w:pPr>
      <w:r>
        <w:rPr>
          <w:rFonts w:hint="eastAsia"/>
          <w:sz w:val="21"/>
          <w:szCs w:val="21"/>
          <w:lang w:eastAsia="zh-CN"/>
        </w:rPr>
        <w:t>采用透射电子显微镜，通过高分辨率成像技术观察细胞和亚细胞结构。检测方法如下：将动物麻醉后取出脑组织，迅速放入含有2.5%戊二醛的固定液中，固定2 h</w:t>
      </w:r>
      <w:r>
        <w:rPr>
          <w:rFonts w:hint="eastAsia"/>
          <w:sz w:val="21"/>
          <w:szCs w:val="21"/>
          <w:lang w:val="en-US" w:eastAsia="zh-CN"/>
        </w:rPr>
        <w:t>~</w:t>
      </w:r>
      <w:r>
        <w:rPr>
          <w:rFonts w:hint="eastAsia"/>
          <w:sz w:val="21"/>
          <w:szCs w:val="21"/>
          <w:lang w:eastAsia="zh-CN"/>
        </w:rPr>
        <w:t>4 h。随后处理组织，进行包埋。使用超薄切片机将包埋好的组织切成50 nm</w:t>
      </w:r>
      <w:r>
        <w:rPr>
          <w:rFonts w:hint="eastAsia"/>
          <w:sz w:val="21"/>
          <w:szCs w:val="21"/>
          <w:lang w:val="en-US" w:eastAsia="zh-CN"/>
        </w:rPr>
        <w:t>~</w:t>
      </w:r>
      <w:r>
        <w:rPr>
          <w:rFonts w:hint="eastAsia"/>
          <w:sz w:val="21"/>
          <w:szCs w:val="21"/>
          <w:lang w:eastAsia="zh-CN"/>
        </w:rPr>
        <w:t>70 nm厚的超薄切片，并将其放置在铜网上。对超薄切片进行重金属染色（如铀酸盐和铅酸盐），增强对比度。将染色后的切片放入透射电子显微镜中，调整参数进行观察和拍照，记录神经元、线粒体、突触等结构的变化。</w:t>
      </w:r>
    </w:p>
    <w:p w14:paraId="723A379A">
      <w:pPr>
        <w:spacing w:line="360" w:lineRule="auto"/>
        <w:jc w:val="both"/>
        <w:rPr>
          <w:rFonts w:hint="eastAsia" w:ascii="黑体" w:hAnsi="黑体" w:eastAsia="黑体"/>
          <w:sz w:val="21"/>
          <w:szCs w:val="21"/>
          <w:lang w:eastAsia="zh-CN"/>
        </w:rPr>
      </w:pPr>
      <w:r>
        <w:rPr>
          <w:rFonts w:hint="eastAsia" w:ascii="黑体" w:hAnsi="黑体" w:eastAsia="黑体"/>
          <w:sz w:val="21"/>
          <w:szCs w:val="21"/>
          <w:lang w:eastAsia="zh-CN"/>
        </w:rPr>
        <w:t>5</w:t>
      </w:r>
      <w:r>
        <w:rPr>
          <w:rFonts w:ascii="黑体" w:hAnsi="黑体" w:eastAsia="黑体"/>
          <w:sz w:val="21"/>
          <w:szCs w:val="21"/>
          <w:lang w:eastAsia="zh-CN"/>
        </w:rPr>
        <w:t xml:space="preserve">.3.3.2  </w:t>
      </w:r>
      <w:r>
        <w:rPr>
          <w:rFonts w:hint="eastAsia" w:ascii="黑体" w:hAnsi="黑体" w:eastAsia="黑体"/>
          <w:sz w:val="21"/>
          <w:szCs w:val="21"/>
          <w:lang w:eastAsia="zh-CN"/>
        </w:rPr>
        <w:t>评价指标</w:t>
      </w:r>
    </w:p>
    <w:p w14:paraId="3E7402B6">
      <w:pPr>
        <w:spacing w:line="360" w:lineRule="auto"/>
        <w:ind w:firstLine="420" w:firstLineChars="200"/>
        <w:jc w:val="both"/>
        <w:rPr>
          <w:color w:val="000000"/>
          <w:sz w:val="21"/>
          <w:szCs w:val="21"/>
          <w:lang w:eastAsia="zh-CN"/>
        </w:rPr>
      </w:pPr>
      <w:r>
        <w:rPr>
          <w:rFonts w:hint="eastAsia"/>
          <w:color w:val="000000"/>
          <w:sz w:val="21"/>
          <w:szCs w:val="21"/>
          <w:lang w:eastAsia="zh-CN"/>
        </w:rPr>
        <w:t>在学习记忆障碍动物模型中，可以观察到以下一种或多种变化：</w:t>
      </w:r>
      <w:r>
        <w:rPr>
          <w:rFonts w:hint="eastAsia"/>
          <w:color w:val="000000"/>
          <w:sz w:val="21"/>
          <w:lang w:eastAsia="zh-CN"/>
        </w:rPr>
        <w:t>①</w:t>
      </w:r>
      <w:r>
        <w:rPr>
          <w:rFonts w:hint="eastAsia"/>
          <w:color w:val="000000"/>
          <w:sz w:val="21"/>
          <w:szCs w:val="21"/>
          <w:lang w:eastAsia="zh-CN"/>
        </w:rPr>
        <w:t>线粒体损伤：观察线粒体的形态和数量异常，线粒体肿胀、嵴断裂或消失。②突触结构异常：突触前膜、突触后膜和突触间隙的变化，突触密度减少和突触结构的完整性破坏。③神经纤维缠结：观察神经元内tau蛋白的异常聚集情况，评估神经纤维缠结的形成。④ 细胞膜完整性破坏。</w:t>
      </w:r>
    </w:p>
    <w:p w14:paraId="0398CC06">
      <w:pPr>
        <w:spacing w:line="360" w:lineRule="auto"/>
        <w:ind w:firstLine="420" w:firstLineChars="200"/>
        <w:jc w:val="both"/>
        <w:rPr>
          <w:rFonts w:hint="eastAsia" w:ascii="黑体" w:hAnsi="黑体" w:eastAsia="黑体"/>
          <w:color w:val="000000"/>
          <w:sz w:val="21"/>
          <w:szCs w:val="21"/>
          <w:lang w:eastAsia="zh-CN"/>
        </w:rPr>
      </w:pPr>
    </w:p>
    <w:p w14:paraId="17D7B5BC">
      <w:pPr>
        <w:spacing w:line="360" w:lineRule="auto"/>
        <w:jc w:val="both"/>
        <w:rPr>
          <w:rFonts w:hint="eastAsia" w:ascii="黑体" w:hAnsi="黑体" w:eastAsia="黑体" w:cs="黑体"/>
          <w:color w:val="000000"/>
          <w:sz w:val="21"/>
          <w:lang w:eastAsia="zh-CN"/>
        </w:rPr>
      </w:pPr>
      <w:r>
        <w:rPr>
          <w:rFonts w:hint="eastAsia" w:ascii="黑体" w:hAnsi="黑体" w:eastAsia="黑体" w:cs="黑体"/>
          <w:color w:val="000000"/>
          <w:sz w:val="21"/>
          <w:lang w:eastAsia="zh-CN"/>
        </w:rPr>
        <w:t>5</w:t>
      </w:r>
      <w:r>
        <w:rPr>
          <w:rFonts w:ascii="黑体" w:hAnsi="黑体" w:eastAsia="黑体" w:cs="黑体"/>
          <w:color w:val="000000"/>
          <w:sz w:val="21"/>
          <w:lang w:eastAsia="zh-CN"/>
        </w:rPr>
        <w:t>.4</w:t>
      </w:r>
      <w:r>
        <w:rPr>
          <w:rFonts w:hint="eastAsia" w:ascii="黑体" w:hAnsi="黑体" w:eastAsia="黑体" w:cs="黑体"/>
          <w:color w:val="000000"/>
          <w:sz w:val="21"/>
          <w:lang w:eastAsia="zh-CN"/>
        </w:rPr>
        <w:t xml:space="preserve"> 影像学评价</w:t>
      </w:r>
    </w:p>
    <w:p w14:paraId="49639F93">
      <w:pPr>
        <w:spacing w:line="360" w:lineRule="auto"/>
        <w:ind w:firstLine="420" w:firstLineChars="200"/>
        <w:jc w:val="both"/>
        <w:rPr>
          <w:rFonts w:hint="eastAsia"/>
          <w:color w:val="000000"/>
          <w:sz w:val="21"/>
          <w:szCs w:val="21"/>
          <w:lang w:eastAsia="zh-CN"/>
        </w:rPr>
      </w:pPr>
      <w:r>
        <w:rPr>
          <w:rFonts w:hint="eastAsia"/>
          <w:color w:val="000000"/>
          <w:sz w:val="21"/>
          <w:szCs w:val="21"/>
          <w:lang w:eastAsia="zh-CN"/>
        </w:rPr>
        <w:t>影像学评价可采用小动物核磁检测脑组织结构。</w:t>
      </w:r>
    </w:p>
    <w:p w14:paraId="0DED9FAD">
      <w:pPr>
        <w:spacing w:line="360" w:lineRule="auto"/>
        <w:jc w:val="both"/>
        <w:rPr>
          <w:rFonts w:hint="eastAsia" w:ascii="黑体" w:hAnsi="黑体" w:eastAsia="黑体"/>
          <w:color w:val="000000"/>
          <w:sz w:val="21"/>
          <w:szCs w:val="21"/>
          <w:lang w:eastAsia="zh-CN"/>
        </w:rPr>
      </w:pPr>
      <w:r>
        <w:rPr>
          <w:rFonts w:hint="eastAsia" w:ascii="黑体" w:hAnsi="黑体" w:eastAsia="黑体"/>
          <w:color w:val="000000"/>
          <w:sz w:val="21"/>
          <w:szCs w:val="21"/>
          <w:lang w:eastAsia="zh-CN"/>
        </w:rPr>
        <w:t>5</w:t>
      </w:r>
      <w:r>
        <w:rPr>
          <w:rFonts w:ascii="黑体" w:hAnsi="黑体" w:eastAsia="黑体"/>
          <w:color w:val="000000"/>
          <w:sz w:val="21"/>
          <w:szCs w:val="21"/>
          <w:lang w:eastAsia="zh-CN"/>
        </w:rPr>
        <w:t>.4.</w:t>
      </w:r>
      <w:r>
        <w:rPr>
          <w:rFonts w:hint="eastAsia" w:ascii="黑体" w:hAnsi="黑体" w:eastAsia="黑体"/>
          <w:color w:val="000000"/>
          <w:sz w:val="21"/>
          <w:szCs w:val="21"/>
          <w:lang w:eastAsia="zh-CN"/>
        </w:rPr>
        <w:t>1</w:t>
      </w:r>
      <w:r>
        <w:rPr>
          <w:rFonts w:ascii="黑体" w:hAnsi="黑体" w:eastAsia="黑体"/>
          <w:color w:val="000000"/>
          <w:sz w:val="21"/>
          <w:szCs w:val="21"/>
          <w:lang w:eastAsia="zh-CN"/>
        </w:rPr>
        <w:t xml:space="preserve">  </w:t>
      </w:r>
      <w:r>
        <w:rPr>
          <w:rFonts w:hint="eastAsia" w:ascii="黑体" w:hAnsi="黑体" w:eastAsia="黑体"/>
          <w:color w:val="000000"/>
          <w:sz w:val="21"/>
          <w:szCs w:val="21"/>
          <w:lang w:eastAsia="zh-CN"/>
        </w:rPr>
        <w:t>检测方法</w:t>
      </w:r>
    </w:p>
    <w:p w14:paraId="70135815">
      <w:pPr>
        <w:spacing w:line="360" w:lineRule="auto"/>
        <w:ind w:firstLine="420" w:firstLineChars="200"/>
        <w:jc w:val="both"/>
        <w:rPr>
          <w:color w:val="000000"/>
          <w:sz w:val="21"/>
          <w:szCs w:val="21"/>
          <w:lang w:eastAsia="zh-CN"/>
        </w:rPr>
      </w:pPr>
      <w:r>
        <w:rPr>
          <w:rFonts w:hint="eastAsia"/>
          <w:color w:val="000000"/>
          <w:sz w:val="21"/>
          <w:szCs w:val="21"/>
          <w:lang w:eastAsia="zh-CN"/>
        </w:rPr>
        <w:t>通过施加强磁场和无线电波脉冲激发体内的氢原子核（质子），使其产生共振信号，再通过检测这些信号并进行图像重建，生成高分辨率的脑部图像。具体检测方法如下：</w:t>
      </w:r>
      <w:r>
        <w:rPr>
          <w:color w:val="000000"/>
          <w:sz w:val="21"/>
          <w:szCs w:val="21"/>
          <w:lang w:eastAsia="zh-CN"/>
        </w:rPr>
        <w:t>将动物麻醉并固定在扫描床上，确保头部静止。根据实验需求选择合适的扫描序列，如 T1WI、T2WI、DWI 或 fMRI</w:t>
      </w:r>
      <w:r>
        <w:rPr>
          <w:rFonts w:hint="eastAsia"/>
          <w:color w:val="000000"/>
          <w:sz w:val="21"/>
          <w:szCs w:val="21"/>
          <w:lang w:eastAsia="zh-CN"/>
        </w:rPr>
        <w:t>，</w:t>
      </w:r>
      <w:r>
        <w:rPr>
          <w:color w:val="000000"/>
          <w:sz w:val="21"/>
          <w:szCs w:val="21"/>
          <w:lang w:eastAsia="zh-CN"/>
        </w:rPr>
        <w:t>扫描时间通常为 15</w:t>
      </w:r>
      <w:r>
        <w:rPr>
          <w:rFonts w:hint="eastAsia"/>
          <w:color w:val="000000"/>
          <w:sz w:val="21"/>
          <w:szCs w:val="21"/>
          <w:lang w:eastAsia="zh-CN"/>
        </w:rPr>
        <w:t xml:space="preserve"> min</w:t>
      </w:r>
      <w:r>
        <w:rPr>
          <w:rFonts w:hint="eastAsia"/>
          <w:color w:val="000000"/>
          <w:sz w:val="21"/>
          <w:szCs w:val="21"/>
          <w:lang w:val="en-US" w:eastAsia="zh-CN"/>
        </w:rPr>
        <w:t>~</w:t>
      </w:r>
      <w:r>
        <w:rPr>
          <w:color w:val="000000"/>
          <w:sz w:val="21"/>
          <w:szCs w:val="21"/>
          <w:lang w:eastAsia="zh-CN"/>
        </w:rPr>
        <w:t>60</w:t>
      </w:r>
      <w:r>
        <w:rPr>
          <w:rFonts w:hint="eastAsia"/>
          <w:color w:val="000000"/>
          <w:sz w:val="21"/>
          <w:szCs w:val="21"/>
          <w:lang w:eastAsia="zh-CN"/>
        </w:rPr>
        <w:t xml:space="preserve"> min</w:t>
      </w:r>
      <w:r>
        <w:rPr>
          <w:color w:val="000000"/>
          <w:sz w:val="21"/>
          <w:szCs w:val="21"/>
          <w:lang w:eastAsia="zh-CN"/>
        </w:rPr>
        <w:t>。 重建图像并进行分析，生成脑部结构或功能图像。</w:t>
      </w:r>
    </w:p>
    <w:p w14:paraId="31270C39">
      <w:pPr>
        <w:spacing w:line="360" w:lineRule="auto"/>
        <w:jc w:val="both"/>
        <w:rPr>
          <w:rFonts w:hint="eastAsia" w:ascii="黑体" w:hAnsi="黑体" w:eastAsia="黑体"/>
          <w:color w:val="000000"/>
          <w:sz w:val="21"/>
          <w:szCs w:val="21"/>
          <w:lang w:eastAsia="zh-CN"/>
        </w:rPr>
      </w:pPr>
      <w:r>
        <w:rPr>
          <w:rFonts w:hint="eastAsia" w:ascii="黑体" w:hAnsi="黑体" w:eastAsia="黑体"/>
          <w:color w:val="000000"/>
          <w:sz w:val="21"/>
          <w:szCs w:val="21"/>
          <w:lang w:eastAsia="zh-CN"/>
        </w:rPr>
        <w:t>5</w:t>
      </w:r>
      <w:r>
        <w:rPr>
          <w:rFonts w:ascii="黑体" w:hAnsi="黑体" w:eastAsia="黑体"/>
          <w:color w:val="000000"/>
          <w:sz w:val="21"/>
          <w:szCs w:val="21"/>
          <w:lang w:eastAsia="zh-CN"/>
        </w:rPr>
        <w:t>.4.</w:t>
      </w:r>
      <w:r>
        <w:rPr>
          <w:rFonts w:hint="eastAsia" w:ascii="黑体" w:hAnsi="黑体" w:eastAsia="黑体"/>
          <w:color w:val="000000"/>
          <w:sz w:val="21"/>
          <w:szCs w:val="21"/>
          <w:lang w:eastAsia="zh-CN"/>
        </w:rPr>
        <w:t>2</w:t>
      </w:r>
      <w:r>
        <w:rPr>
          <w:rFonts w:ascii="黑体" w:hAnsi="黑体" w:eastAsia="黑体"/>
          <w:color w:val="000000"/>
          <w:sz w:val="21"/>
          <w:szCs w:val="21"/>
          <w:lang w:eastAsia="zh-CN"/>
        </w:rPr>
        <w:t xml:space="preserve">  </w:t>
      </w:r>
      <w:r>
        <w:rPr>
          <w:rFonts w:hint="eastAsia" w:ascii="黑体" w:hAnsi="黑体" w:eastAsia="黑体"/>
          <w:color w:val="000000"/>
          <w:sz w:val="21"/>
          <w:szCs w:val="21"/>
          <w:lang w:eastAsia="zh-CN"/>
        </w:rPr>
        <w:t>评价标准</w:t>
      </w:r>
    </w:p>
    <w:p w14:paraId="420CC471">
      <w:pPr>
        <w:spacing w:line="360" w:lineRule="auto"/>
        <w:ind w:firstLine="420" w:firstLineChars="200"/>
        <w:jc w:val="both"/>
        <w:rPr>
          <w:color w:val="000000"/>
          <w:sz w:val="21"/>
          <w:szCs w:val="21"/>
          <w:lang w:eastAsia="zh-CN"/>
        </w:rPr>
      </w:pPr>
      <w:r>
        <w:rPr>
          <w:color w:val="000000"/>
          <w:sz w:val="21"/>
          <w:szCs w:val="21"/>
          <w:lang w:eastAsia="zh-CN"/>
        </w:rPr>
        <w:t>对</w:t>
      </w:r>
      <w:r>
        <w:rPr>
          <w:rFonts w:hint="eastAsia"/>
          <w:color w:val="000000"/>
          <w:sz w:val="21"/>
          <w:szCs w:val="21"/>
          <w:lang w:eastAsia="zh-CN"/>
        </w:rPr>
        <w:t>比</w:t>
      </w:r>
      <w:r>
        <w:rPr>
          <w:color w:val="000000"/>
          <w:sz w:val="21"/>
          <w:szCs w:val="21"/>
          <w:lang w:eastAsia="zh-CN"/>
        </w:rPr>
        <w:t>实验组和对照组</w:t>
      </w:r>
      <w:r>
        <w:rPr>
          <w:rFonts w:hint="eastAsia"/>
          <w:color w:val="000000"/>
          <w:sz w:val="21"/>
          <w:szCs w:val="21"/>
          <w:lang w:eastAsia="zh-CN"/>
        </w:rPr>
        <w:t>海马，皮层等脑区</w:t>
      </w:r>
      <w:r>
        <w:rPr>
          <w:color w:val="000000"/>
          <w:sz w:val="21"/>
          <w:szCs w:val="21"/>
          <w:lang w:eastAsia="zh-CN"/>
        </w:rPr>
        <w:t>图像</w:t>
      </w:r>
      <w:r>
        <w:rPr>
          <w:rFonts w:hint="eastAsia"/>
          <w:color w:val="000000"/>
          <w:sz w:val="21"/>
          <w:szCs w:val="21"/>
          <w:lang w:eastAsia="zh-CN"/>
        </w:rPr>
        <w:t>有显著差异。</w:t>
      </w:r>
      <w:bookmarkStart w:id="11" w:name="OLE_LINK7"/>
      <w:r>
        <w:rPr>
          <w:rFonts w:hint="eastAsia"/>
          <w:color w:val="000000"/>
          <w:sz w:val="21"/>
          <w:szCs w:val="21"/>
          <w:lang w:eastAsia="zh-CN"/>
        </w:rPr>
        <w:t>海马萎缩分级标准：</w:t>
      </w:r>
      <w:r>
        <w:rPr>
          <w:color w:val="000000"/>
          <w:sz w:val="21"/>
          <w:szCs w:val="21"/>
          <w:lang w:eastAsia="zh-CN"/>
        </w:rPr>
        <w:t>0级是海马没有萎缩，1级是海马仅有脉络膜裂增宽，2级是伴有脑室颞角增宽，3级是海马体积轻度缩小，4级是海马体积严重缩小。</w:t>
      </w:r>
    </w:p>
    <w:bookmarkEnd w:id="11"/>
    <w:p w14:paraId="7ED905CE">
      <w:pPr>
        <w:jc w:val="center"/>
        <w:rPr>
          <w:rFonts w:hint="eastAsia" w:ascii="宋体" w:hAnsi="宋体"/>
          <w:b/>
          <w:bCs/>
          <w:color w:val="000000"/>
          <w:sz w:val="21"/>
          <w:lang w:eastAsia="zh-CN"/>
        </w:rPr>
      </w:pPr>
    </w:p>
    <w:p w14:paraId="66C0991C">
      <w:pPr>
        <w:jc w:val="center"/>
        <w:rPr>
          <w:rFonts w:hint="eastAsia" w:ascii="宋体" w:hAnsi="宋体"/>
          <w:b/>
          <w:bCs/>
          <w:color w:val="000000"/>
          <w:sz w:val="21"/>
          <w:lang w:eastAsia="zh-CN"/>
        </w:rPr>
      </w:pPr>
    </w:p>
    <w:p w14:paraId="05BEA8F5">
      <w:pPr>
        <w:jc w:val="center"/>
        <w:rPr>
          <w:rFonts w:eastAsia="仿宋_GB2312"/>
          <w:color w:val="000000"/>
          <w:w w:val="150"/>
          <w:lang w:eastAsia="zh-CN"/>
        </w:rPr>
      </w:pPr>
      <w:r>
        <w:rPr>
          <w:rFonts w:hint="eastAsia" w:ascii="宋体" w:hAnsi="宋体"/>
          <w:b/>
          <w:bCs/>
          <w:color w:val="000000"/>
          <w:sz w:val="21"/>
          <w:lang w:eastAsia="zh-CN"/>
        </w:rPr>
        <w:t>-------------------------</w:t>
      </w:r>
    </w:p>
    <w:p w14:paraId="7E64740D">
      <w:pPr>
        <w:spacing w:line="360" w:lineRule="auto"/>
        <w:rPr>
          <w:color w:val="000000"/>
          <w:sz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ZShuSong-Z01">
    <w:altName w:val="Calibri"/>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224D9">
    <w:pPr>
      <w:pStyle w:val="1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635" b="0"/>
              <wp:wrapNone/>
              <wp:docPr id="1391032257"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91A6219">
                          <w:pPr>
                            <w:pStyle w:val="16"/>
                            <w:rPr>
                              <w:rStyle w:val="25"/>
                            </w:rPr>
                          </w:pPr>
                          <w:r>
                            <w:fldChar w:fldCharType="begin"/>
                          </w:r>
                          <w:r>
                            <w:rPr>
                              <w:rStyle w:val="25"/>
                            </w:rPr>
                            <w:instrText xml:space="preserve">PAGE  </w:instrText>
                          </w:r>
                          <w:r>
                            <w:fldChar w:fldCharType="separate"/>
                          </w:r>
                          <w:r>
                            <w:rPr>
                              <w:rStyle w:val="25"/>
                              <w:lang w:eastAsia="zh-CN"/>
                            </w:rP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L3UTQAAAAAgEAAA8AAAAAAAAAAQAgAAAAIgAA&#10;AGRycy9kb3ducmV2LnhtbFBLAQIUABQAAAAIAIdO4kBzOoR0EAIAAAoEAAAOAAAAAAAAAAEAIAAA&#10;AB8BAABkcnMvZTJvRG9jLnhtbFBLBQYAAAAABgAGAFkBAAChBQAAAAA=&#10;">
              <v:fill on="f" focussize="0,0"/>
              <v:stroke on="f"/>
              <v:imagedata o:title=""/>
              <o:lock v:ext="edit" aspectratio="f"/>
              <v:textbox inset="0mm,0mm,0mm,0mm" style="mso-fit-shape-to-text:t;">
                <w:txbxContent>
                  <w:p w14:paraId="191A6219">
                    <w:pPr>
                      <w:pStyle w:val="16"/>
                      <w:rPr>
                        <w:rStyle w:val="25"/>
                      </w:rPr>
                    </w:pPr>
                    <w:r>
                      <w:fldChar w:fldCharType="begin"/>
                    </w:r>
                    <w:r>
                      <w:rPr>
                        <w:rStyle w:val="25"/>
                      </w:rPr>
                      <w:instrText xml:space="preserve">PAGE  </w:instrText>
                    </w:r>
                    <w:r>
                      <w:fldChar w:fldCharType="separate"/>
                    </w:r>
                    <w:r>
                      <w:rPr>
                        <w:rStyle w:val="25"/>
                        <w:lang w:eastAsia="zh-CN"/>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EA6B7">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6835" cy="175260"/>
              <wp:effectExtent l="0" t="0" r="635" b="0"/>
              <wp:wrapNone/>
              <wp:docPr id="99416105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30718C1A">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13.8pt;width:6.05pt;mso-position-horizontal:center;mso-position-horizontal-relative:margin;mso-wrap-style:none;z-index:251660288;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tEccdAAAAADAQAADwAAAAAAAAABACAAAAAi&#10;AAAAZHJzL2Rvd25yZXYueG1sUEsBAhQAFAAAAAgAh07iQGZpT4oSAgAACQQAAA4AAAAAAAAAAQAg&#10;AAAAHwEAAGRycy9lMm9Eb2MueG1sUEsFBgAAAAAGAAYAWQEAAKMFAAAAAA==&#10;">
              <v:fill on="f" focussize="0,0"/>
              <v:stroke on="f"/>
              <v:imagedata o:title=""/>
              <o:lock v:ext="edit" aspectratio="f"/>
              <v:textbox inset="0mm,0mm,0mm,0mm" style="mso-fit-shape-to-text:t;">
                <w:txbxContent>
                  <w:p w14:paraId="30718C1A">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8BF2E">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8A53A">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8F6A9">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8BC1E">
    <w:pPr>
      <w:pStyle w:val="17"/>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HGee">
    <w15:presenceInfo w15:providerId="WPS Office" w15:userId="1480973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1C58"/>
    <w:rsid w:val="00034AD2"/>
    <w:rsid w:val="00036EF2"/>
    <w:rsid w:val="00047D7B"/>
    <w:rsid w:val="00053AEB"/>
    <w:rsid w:val="00054D3A"/>
    <w:rsid w:val="00065287"/>
    <w:rsid w:val="00066B2A"/>
    <w:rsid w:val="00070D9D"/>
    <w:rsid w:val="00076573"/>
    <w:rsid w:val="00087157"/>
    <w:rsid w:val="000909FF"/>
    <w:rsid w:val="000A21DC"/>
    <w:rsid w:val="000B40C8"/>
    <w:rsid w:val="000C2501"/>
    <w:rsid w:val="000C2F2B"/>
    <w:rsid w:val="000D07F3"/>
    <w:rsid w:val="000D2461"/>
    <w:rsid w:val="000D51A7"/>
    <w:rsid w:val="000E5DA7"/>
    <w:rsid w:val="000F6159"/>
    <w:rsid w:val="000F694A"/>
    <w:rsid w:val="00113688"/>
    <w:rsid w:val="00120D02"/>
    <w:rsid w:val="00122E72"/>
    <w:rsid w:val="00154286"/>
    <w:rsid w:val="00155329"/>
    <w:rsid w:val="00172A27"/>
    <w:rsid w:val="00176663"/>
    <w:rsid w:val="00182225"/>
    <w:rsid w:val="0018360B"/>
    <w:rsid w:val="00186FC4"/>
    <w:rsid w:val="001940F2"/>
    <w:rsid w:val="00194F5F"/>
    <w:rsid w:val="001A0B0E"/>
    <w:rsid w:val="001B0717"/>
    <w:rsid w:val="001B321E"/>
    <w:rsid w:val="001C6EF9"/>
    <w:rsid w:val="001E4327"/>
    <w:rsid w:val="001F594A"/>
    <w:rsid w:val="001F7A3A"/>
    <w:rsid w:val="00203D51"/>
    <w:rsid w:val="002069B7"/>
    <w:rsid w:val="00210377"/>
    <w:rsid w:val="00210D37"/>
    <w:rsid w:val="00216AD8"/>
    <w:rsid w:val="00217BCD"/>
    <w:rsid w:val="00234688"/>
    <w:rsid w:val="002479F2"/>
    <w:rsid w:val="00260E28"/>
    <w:rsid w:val="00262888"/>
    <w:rsid w:val="00266002"/>
    <w:rsid w:val="00272DA9"/>
    <w:rsid w:val="00281673"/>
    <w:rsid w:val="002874C0"/>
    <w:rsid w:val="002B646B"/>
    <w:rsid w:val="002D74B9"/>
    <w:rsid w:val="002E2182"/>
    <w:rsid w:val="002E5AAC"/>
    <w:rsid w:val="002E76DA"/>
    <w:rsid w:val="002F1936"/>
    <w:rsid w:val="002F298F"/>
    <w:rsid w:val="002F3693"/>
    <w:rsid w:val="003017C7"/>
    <w:rsid w:val="00301A91"/>
    <w:rsid w:val="00310FC9"/>
    <w:rsid w:val="00316FC3"/>
    <w:rsid w:val="00321D24"/>
    <w:rsid w:val="0032539C"/>
    <w:rsid w:val="003452E1"/>
    <w:rsid w:val="00365355"/>
    <w:rsid w:val="00370C3B"/>
    <w:rsid w:val="00374003"/>
    <w:rsid w:val="003A0914"/>
    <w:rsid w:val="003A616E"/>
    <w:rsid w:val="003C1864"/>
    <w:rsid w:val="003D180D"/>
    <w:rsid w:val="003D270A"/>
    <w:rsid w:val="003D51BE"/>
    <w:rsid w:val="003D6677"/>
    <w:rsid w:val="00401BCE"/>
    <w:rsid w:val="0042170A"/>
    <w:rsid w:val="004227D6"/>
    <w:rsid w:val="00434AC0"/>
    <w:rsid w:val="0044267F"/>
    <w:rsid w:val="004672A7"/>
    <w:rsid w:val="004707B1"/>
    <w:rsid w:val="004733AE"/>
    <w:rsid w:val="00474F22"/>
    <w:rsid w:val="004852B8"/>
    <w:rsid w:val="00486749"/>
    <w:rsid w:val="00486EAA"/>
    <w:rsid w:val="00491E4D"/>
    <w:rsid w:val="004935B6"/>
    <w:rsid w:val="0049582A"/>
    <w:rsid w:val="004A6E20"/>
    <w:rsid w:val="004C0923"/>
    <w:rsid w:val="004C324F"/>
    <w:rsid w:val="004C652E"/>
    <w:rsid w:val="004D6FBD"/>
    <w:rsid w:val="00500289"/>
    <w:rsid w:val="00502311"/>
    <w:rsid w:val="0051483C"/>
    <w:rsid w:val="0051542B"/>
    <w:rsid w:val="00521D3E"/>
    <w:rsid w:val="005229ED"/>
    <w:rsid w:val="00524566"/>
    <w:rsid w:val="00525850"/>
    <w:rsid w:val="00530980"/>
    <w:rsid w:val="00534250"/>
    <w:rsid w:val="00547E86"/>
    <w:rsid w:val="0056755B"/>
    <w:rsid w:val="005721EC"/>
    <w:rsid w:val="005A40FF"/>
    <w:rsid w:val="005A4494"/>
    <w:rsid w:val="005A65DD"/>
    <w:rsid w:val="005B51C2"/>
    <w:rsid w:val="005C16CA"/>
    <w:rsid w:val="005C2EC2"/>
    <w:rsid w:val="005C6C74"/>
    <w:rsid w:val="005D2FE9"/>
    <w:rsid w:val="005D5437"/>
    <w:rsid w:val="005E54B1"/>
    <w:rsid w:val="005F4BFD"/>
    <w:rsid w:val="00613421"/>
    <w:rsid w:val="0061660A"/>
    <w:rsid w:val="006411F4"/>
    <w:rsid w:val="00645EFF"/>
    <w:rsid w:val="00656E43"/>
    <w:rsid w:val="006607B9"/>
    <w:rsid w:val="0066713C"/>
    <w:rsid w:val="00671591"/>
    <w:rsid w:val="006729BD"/>
    <w:rsid w:val="00674644"/>
    <w:rsid w:val="006B72F2"/>
    <w:rsid w:val="006B7923"/>
    <w:rsid w:val="006C1C50"/>
    <w:rsid w:val="006C464B"/>
    <w:rsid w:val="006D31B8"/>
    <w:rsid w:val="006E41FA"/>
    <w:rsid w:val="00702202"/>
    <w:rsid w:val="00706084"/>
    <w:rsid w:val="007136A0"/>
    <w:rsid w:val="00741223"/>
    <w:rsid w:val="00756673"/>
    <w:rsid w:val="00767160"/>
    <w:rsid w:val="00780D93"/>
    <w:rsid w:val="00783CAB"/>
    <w:rsid w:val="0078696B"/>
    <w:rsid w:val="007A3C11"/>
    <w:rsid w:val="007A4354"/>
    <w:rsid w:val="007A590A"/>
    <w:rsid w:val="007A6412"/>
    <w:rsid w:val="007C675B"/>
    <w:rsid w:val="007D2429"/>
    <w:rsid w:val="007E278F"/>
    <w:rsid w:val="007E7DFF"/>
    <w:rsid w:val="007F1CD2"/>
    <w:rsid w:val="007F7FA2"/>
    <w:rsid w:val="00813EE4"/>
    <w:rsid w:val="00815C09"/>
    <w:rsid w:val="00816F9C"/>
    <w:rsid w:val="008271B6"/>
    <w:rsid w:val="008303E9"/>
    <w:rsid w:val="00846E73"/>
    <w:rsid w:val="0085268D"/>
    <w:rsid w:val="00857387"/>
    <w:rsid w:val="00865E47"/>
    <w:rsid w:val="00866AB1"/>
    <w:rsid w:val="00876C8B"/>
    <w:rsid w:val="0088003D"/>
    <w:rsid w:val="008839B8"/>
    <w:rsid w:val="008B7B99"/>
    <w:rsid w:val="008C5440"/>
    <w:rsid w:val="008C6D0D"/>
    <w:rsid w:val="008C6DC4"/>
    <w:rsid w:val="008D30A7"/>
    <w:rsid w:val="008E659E"/>
    <w:rsid w:val="00905A6A"/>
    <w:rsid w:val="00916D6A"/>
    <w:rsid w:val="00946AAB"/>
    <w:rsid w:val="00957DC8"/>
    <w:rsid w:val="0097435A"/>
    <w:rsid w:val="00977F4C"/>
    <w:rsid w:val="009A39C0"/>
    <w:rsid w:val="009B0C79"/>
    <w:rsid w:val="009C4612"/>
    <w:rsid w:val="009C75AA"/>
    <w:rsid w:val="009D34DA"/>
    <w:rsid w:val="009D3DB7"/>
    <w:rsid w:val="009E24EB"/>
    <w:rsid w:val="009E26D0"/>
    <w:rsid w:val="009E6396"/>
    <w:rsid w:val="009E6568"/>
    <w:rsid w:val="00A060C7"/>
    <w:rsid w:val="00A10A17"/>
    <w:rsid w:val="00A14873"/>
    <w:rsid w:val="00A24169"/>
    <w:rsid w:val="00A502B8"/>
    <w:rsid w:val="00A566D2"/>
    <w:rsid w:val="00A937D4"/>
    <w:rsid w:val="00AA1B47"/>
    <w:rsid w:val="00AA522F"/>
    <w:rsid w:val="00AB5E09"/>
    <w:rsid w:val="00AE09C4"/>
    <w:rsid w:val="00AF56D3"/>
    <w:rsid w:val="00B04827"/>
    <w:rsid w:val="00B07850"/>
    <w:rsid w:val="00B237CB"/>
    <w:rsid w:val="00B27A6E"/>
    <w:rsid w:val="00B45AF4"/>
    <w:rsid w:val="00B65421"/>
    <w:rsid w:val="00B939D6"/>
    <w:rsid w:val="00BA3594"/>
    <w:rsid w:val="00BA77C5"/>
    <w:rsid w:val="00BB0EDF"/>
    <w:rsid w:val="00BB785A"/>
    <w:rsid w:val="00BD5498"/>
    <w:rsid w:val="00BE7C5A"/>
    <w:rsid w:val="00C0258A"/>
    <w:rsid w:val="00C03FF7"/>
    <w:rsid w:val="00C116B1"/>
    <w:rsid w:val="00C1467F"/>
    <w:rsid w:val="00C312DC"/>
    <w:rsid w:val="00C41C23"/>
    <w:rsid w:val="00C528D4"/>
    <w:rsid w:val="00C56815"/>
    <w:rsid w:val="00CA1AE5"/>
    <w:rsid w:val="00CA26C0"/>
    <w:rsid w:val="00CA282A"/>
    <w:rsid w:val="00CB2263"/>
    <w:rsid w:val="00CC7698"/>
    <w:rsid w:val="00CD470B"/>
    <w:rsid w:val="00CF1FE0"/>
    <w:rsid w:val="00D05764"/>
    <w:rsid w:val="00D154B3"/>
    <w:rsid w:val="00D27C5C"/>
    <w:rsid w:val="00D327AB"/>
    <w:rsid w:val="00D372FD"/>
    <w:rsid w:val="00D4564B"/>
    <w:rsid w:val="00D9041D"/>
    <w:rsid w:val="00DA1EE2"/>
    <w:rsid w:val="00DA4223"/>
    <w:rsid w:val="00DB2DE0"/>
    <w:rsid w:val="00DC2C3B"/>
    <w:rsid w:val="00DC3BD1"/>
    <w:rsid w:val="00DC7764"/>
    <w:rsid w:val="00DD0751"/>
    <w:rsid w:val="00DD2EF0"/>
    <w:rsid w:val="00DE02C4"/>
    <w:rsid w:val="00DE194A"/>
    <w:rsid w:val="00DF4517"/>
    <w:rsid w:val="00E13EC4"/>
    <w:rsid w:val="00E1615B"/>
    <w:rsid w:val="00E34868"/>
    <w:rsid w:val="00E41099"/>
    <w:rsid w:val="00E47509"/>
    <w:rsid w:val="00E53DCC"/>
    <w:rsid w:val="00E57A5E"/>
    <w:rsid w:val="00E57A7E"/>
    <w:rsid w:val="00E67EBC"/>
    <w:rsid w:val="00E70C7D"/>
    <w:rsid w:val="00E76117"/>
    <w:rsid w:val="00EA3943"/>
    <w:rsid w:val="00EB6A6F"/>
    <w:rsid w:val="00EC0CBA"/>
    <w:rsid w:val="00EC4D1E"/>
    <w:rsid w:val="00EE281B"/>
    <w:rsid w:val="00EE7435"/>
    <w:rsid w:val="00EF3626"/>
    <w:rsid w:val="00EF55D6"/>
    <w:rsid w:val="00EF7926"/>
    <w:rsid w:val="00F02648"/>
    <w:rsid w:val="00F16849"/>
    <w:rsid w:val="00F31A22"/>
    <w:rsid w:val="00F31E37"/>
    <w:rsid w:val="00F4165A"/>
    <w:rsid w:val="00F41825"/>
    <w:rsid w:val="00F43DB4"/>
    <w:rsid w:val="00F44ED5"/>
    <w:rsid w:val="00F456D4"/>
    <w:rsid w:val="00F551FA"/>
    <w:rsid w:val="00F56D41"/>
    <w:rsid w:val="00F60567"/>
    <w:rsid w:val="00F6351A"/>
    <w:rsid w:val="00F67286"/>
    <w:rsid w:val="00F92CB2"/>
    <w:rsid w:val="00F9758C"/>
    <w:rsid w:val="00FA1A36"/>
    <w:rsid w:val="00FA3353"/>
    <w:rsid w:val="00FA3EDA"/>
    <w:rsid w:val="00FA3F23"/>
    <w:rsid w:val="00FA5526"/>
    <w:rsid w:val="00FB0F20"/>
    <w:rsid w:val="00FB2414"/>
    <w:rsid w:val="00FB3A29"/>
    <w:rsid w:val="00FD0202"/>
    <w:rsid w:val="00FD1183"/>
    <w:rsid w:val="00FD2C6E"/>
    <w:rsid w:val="00FD62E1"/>
    <w:rsid w:val="00FE1E7D"/>
    <w:rsid w:val="00FE2DB6"/>
    <w:rsid w:val="00FF2078"/>
    <w:rsid w:val="00FF320B"/>
    <w:rsid w:val="00FF46C8"/>
    <w:rsid w:val="01243261"/>
    <w:rsid w:val="014C257A"/>
    <w:rsid w:val="01886267"/>
    <w:rsid w:val="01E068AA"/>
    <w:rsid w:val="020975D5"/>
    <w:rsid w:val="02115036"/>
    <w:rsid w:val="029C1412"/>
    <w:rsid w:val="03DB7DC5"/>
    <w:rsid w:val="03DE37AB"/>
    <w:rsid w:val="04FE3F00"/>
    <w:rsid w:val="052D57C2"/>
    <w:rsid w:val="0530678A"/>
    <w:rsid w:val="05946D18"/>
    <w:rsid w:val="060177CF"/>
    <w:rsid w:val="060C4B01"/>
    <w:rsid w:val="062260D2"/>
    <w:rsid w:val="068D5370"/>
    <w:rsid w:val="06DA4BFF"/>
    <w:rsid w:val="082D6FB0"/>
    <w:rsid w:val="086E7E52"/>
    <w:rsid w:val="08BB1BBB"/>
    <w:rsid w:val="08EC29C7"/>
    <w:rsid w:val="08FD1B2B"/>
    <w:rsid w:val="0923020E"/>
    <w:rsid w:val="09742EB4"/>
    <w:rsid w:val="098269A5"/>
    <w:rsid w:val="09D65B51"/>
    <w:rsid w:val="0A1C72DC"/>
    <w:rsid w:val="0AE13C65"/>
    <w:rsid w:val="0B8C79A0"/>
    <w:rsid w:val="0B9C302E"/>
    <w:rsid w:val="0C767178"/>
    <w:rsid w:val="0C8A49D1"/>
    <w:rsid w:val="0D674D12"/>
    <w:rsid w:val="0E50408A"/>
    <w:rsid w:val="0E8C6E3E"/>
    <w:rsid w:val="0E9F0B91"/>
    <w:rsid w:val="0F1B3897"/>
    <w:rsid w:val="0F2033CB"/>
    <w:rsid w:val="0FBF2686"/>
    <w:rsid w:val="11274EE5"/>
    <w:rsid w:val="113D0264"/>
    <w:rsid w:val="1181412D"/>
    <w:rsid w:val="1190415C"/>
    <w:rsid w:val="11BC52BB"/>
    <w:rsid w:val="11F254F3"/>
    <w:rsid w:val="11FC7EAB"/>
    <w:rsid w:val="12045226"/>
    <w:rsid w:val="1264021B"/>
    <w:rsid w:val="13117BFA"/>
    <w:rsid w:val="14EB7FD7"/>
    <w:rsid w:val="152E22E5"/>
    <w:rsid w:val="153951E6"/>
    <w:rsid w:val="16A42B33"/>
    <w:rsid w:val="16FA57BE"/>
    <w:rsid w:val="18D92F68"/>
    <w:rsid w:val="1B273551"/>
    <w:rsid w:val="1B9413C8"/>
    <w:rsid w:val="1CC7757C"/>
    <w:rsid w:val="1D905BC0"/>
    <w:rsid w:val="1E757EC0"/>
    <w:rsid w:val="1EC271F2"/>
    <w:rsid w:val="1F3A6244"/>
    <w:rsid w:val="1F4C5B16"/>
    <w:rsid w:val="1FBE6A14"/>
    <w:rsid w:val="1FC102B2"/>
    <w:rsid w:val="22543660"/>
    <w:rsid w:val="22D14CB0"/>
    <w:rsid w:val="22DE117B"/>
    <w:rsid w:val="22EF5C8A"/>
    <w:rsid w:val="23367725"/>
    <w:rsid w:val="23E746D1"/>
    <w:rsid w:val="24325EA5"/>
    <w:rsid w:val="244435F3"/>
    <w:rsid w:val="24D46437"/>
    <w:rsid w:val="25A07824"/>
    <w:rsid w:val="27201D62"/>
    <w:rsid w:val="276B6C1D"/>
    <w:rsid w:val="27F806C6"/>
    <w:rsid w:val="28B5472C"/>
    <w:rsid w:val="29451F54"/>
    <w:rsid w:val="29B81395"/>
    <w:rsid w:val="29C94933"/>
    <w:rsid w:val="2A465F84"/>
    <w:rsid w:val="2A5A2289"/>
    <w:rsid w:val="2A902874"/>
    <w:rsid w:val="2A9E0A92"/>
    <w:rsid w:val="2C1A1476"/>
    <w:rsid w:val="2CC87124"/>
    <w:rsid w:val="2CDD5276"/>
    <w:rsid w:val="2DE47F8D"/>
    <w:rsid w:val="2EDC6EB7"/>
    <w:rsid w:val="2F225285"/>
    <w:rsid w:val="2F3C1703"/>
    <w:rsid w:val="2F4607D4"/>
    <w:rsid w:val="2F656EAC"/>
    <w:rsid w:val="2FEE4F00"/>
    <w:rsid w:val="300F506A"/>
    <w:rsid w:val="30161F54"/>
    <w:rsid w:val="302723B3"/>
    <w:rsid w:val="30A25EDE"/>
    <w:rsid w:val="30CD2F5B"/>
    <w:rsid w:val="3168799C"/>
    <w:rsid w:val="317566D5"/>
    <w:rsid w:val="31D10829"/>
    <w:rsid w:val="32C06C25"/>
    <w:rsid w:val="32EB3B6C"/>
    <w:rsid w:val="32EE540A"/>
    <w:rsid w:val="33541711"/>
    <w:rsid w:val="360B2B13"/>
    <w:rsid w:val="36251143"/>
    <w:rsid w:val="364B0521"/>
    <w:rsid w:val="367B0D63"/>
    <w:rsid w:val="38451629"/>
    <w:rsid w:val="38784F2C"/>
    <w:rsid w:val="38953CE0"/>
    <w:rsid w:val="38E00E61"/>
    <w:rsid w:val="38EE1CC0"/>
    <w:rsid w:val="39671C70"/>
    <w:rsid w:val="399F3513"/>
    <w:rsid w:val="3A992513"/>
    <w:rsid w:val="3B185C3A"/>
    <w:rsid w:val="3B406992"/>
    <w:rsid w:val="3B4A5604"/>
    <w:rsid w:val="3B6049CB"/>
    <w:rsid w:val="3C355E58"/>
    <w:rsid w:val="3C395BEF"/>
    <w:rsid w:val="3C745D10"/>
    <w:rsid w:val="3C81109D"/>
    <w:rsid w:val="3D512D66"/>
    <w:rsid w:val="3D9F17DB"/>
    <w:rsid w:val="3DFF227A"/>
    <w:rsid w:val="3E4234FA"/>
    <w:rsid w:val="3E655163"/>
    <w:rsid w:val="402406BD"/>
    <w:rsid w:val="41A039FB"/>
    <w:rsid w:val="41A73354"/>
    <w:rsid w:val="4296401C"/>
    <w:rsid w:val="43285EFD"/>
    <w:rsid w:val="438C21E0"/>
    <w:rsid w:val="44123CA3"/>
    <w:rsid w:val="45010FCD"/>
    <w:rsid w:val="452B1BA6"/>
    <w:rsid w:val="455E01CE"/>
    <w:rsid w:val="4597548E"/>
    <w:rsid w:val="45B4676C"/>
    <w:rsid w:val="46253BFB"/>
    <w:rsid w:val="46C01D28"/>
    <w:rsid w:val="46EB783F"/>
    <w:rsid w:val="47B70069"/>
    <w:rsid w:val="47F24E5A"/>
    <w:rsid w:val="486926BF"/>
    <w:rsid w:val="48F52BF7"/>
    <w:rsid w:val="49113056"/>
    <w:rsid w:val="496833C9"/>
    <w:rsid w:val="49F963E8"/>
    <w:rsid w:val="4A184F40"/>
    <w:rsid w:val="4A6F4C2B"/>
    <w:rsid w:val="4AC22FAD"/>
    <w:rsid w:val="4B4B11F4"/>
    <w:rsid w:val="4B6F14D3"/>
    <w:rsid w:val="4C2D2C2B"/>
    <w:rsid w:val="4C373527"/>
    <w:rsid w:val="4CEB5FA5"/>
    <w:rsid w:val="4D4667D9"/>
    <w:rsid w:val="4D8B58D8"/>
    <w:rsid w:val="4D9001A3"/>
    <w:rsid w:val="4E87313B"/>
    <w:rsid w:val="4F1D6A04"/>
    <w:rsid w:val="4F3F2E1E"/>
    <w:rsid w:val="4F8970B8"/>
    <w:rsid w:val="4FF67183"/>
    <w:rsid w:val="50812FC2"/>
    <w:rsid w:val="518E5997"/>
    <w:rsid w:val="51D33CF1"/>
    <w:rsid w:val="522F60E5"/>
    <w:rsid w:val="52721B97"/>
    <w:rsid w:val="528775F5"/>
    <w:rsid w:val="52A5743C"/>
    <w:rsid w:val="53290751"/>
    <w:rsid w:val="53755060"/>
    <w:rsid w:val="53DD1686"/>
    <w:rsid w:val="54080CF8"/>
    <w:rsid w:val="54AD79FF"/>
    <w:rsid w:val="557650C0"/>
    <w:rsid w:val="55D62F43"/>
    <w:rsid w:val="55ED500E"/>
    <w:rsid w:val="571068B8"/>
    <w:rsid w:val="57C56077"/>
    <w:rsid w:val="581F3B12"/>
    <w:rsid w:val="588E1A5E"/>
    <w:rsid w:val="5900361E"/>
    <w:rsid w:val="59050C34"/>
    <w:rsid w:val="59162714"/>
    <w:rsid w:val="592B4413"/>
    <w:rsid w:val="59725B9E"/>
    <w:rsid w:val="59B15038"/>
    <w:rsid w:val="59CE7677"/>
    <w:rsid w:val="5A1F7AD4"/>
    <w:rsid w:val="5C084598"/>
    <w:rsid w:val="5C3B671B"/>
    <w:rsid w:val="5C45759A"/>
    <w:rsid w:val="5C5A1297"/>
    <w:rsid w:val="5C6A7000"/>
    <w:rsid w:val="5CF66136"/>
    <w:rsid w:val="5D1A0E86"/>
    <w:rsid w:val="5D1F428F"/>
    <w:rsid w:val="5D202983"/>
    <w:rsid w:val="5E714676"/>
    <w:rsid w:val="60326087"/>
    <w:rsid w:val="60BA0556"/>
    <w:rsid w:val="61BD1B95"/>
    <w:rsid w:val="63115109"/>
    <w:rsid w:val="634265E1"/>
    <w:rsid w:val="635C3B47"/>
    <w:rsid w:val="641A130C"/>
    <w:rsid w:val="64F93617"/>
    <w:rsid w:val="655B6354"/>
    <w:rsid w:val="6659436D"/>
    <w:rsid w:val="671802A6"/>
    <w:rsid w:val="67BB3B85"/>
    <w:rsid w:val="68151D76"/>
    <w:rsid w:val="68556DB7"/>
    <w:rsid w:val="6923653C"/>
    <w:rsid w:val="697A2B21"/>
    <w:rsid w:val="6A3F7D1E"/>
    <w:rsid w:val="6A5C61DA"/>
    <w:rsid w:val="6A705025"/>
    <w:rsid w:val="6B0B7C00"/>
    <w:rsid w:val="6B272C8C"/>
    <w:rsid w:val="6BA20565"/>
    <w:rsid w:val="6BA3608B"/>
    <w:rsid w:val="6BD12BF8"/>
    <w:rsid w:val="6BDB3A77"/>
    <w:rsid w:val="6C115D0A"/>
    <w:rsid w:val="6C8F0F67"/>
    <w:rsid w:val="6CA420BB"/>
    <w:rsid w:val="6D70219D"/>
    <w:rsid w:val="6E526272"/>
    <w:rsid w:val="6E5F273D"/>
    <w:rsid w:val="6E7952C6"/>
    <w:rsid w:val="6EB1286D"/>
    <w:rsid w:val="6F541B76"/>
    <w:rsid w:val="6F58297A"/>
    <w:rsid w:val="708244C1"/>
    <w:rsid w:val="71993C58"/>
    <w:rsid w:val="723F409D"/>
    <w:rsid w:val="72FF629D"/>
    <w:rsid w:val="744C5512"/>
    <w:rsid w:val="74980757"/>
    <w:rsid w:val="761E2EDE"/>
    <w:rsid w:val="76BB697E"/>
    <w:rsid w:val="772F5642"/>
    <w:rsid w:val="77B75398"/>
    <w:rsid w:val="78670B6C"/>
    <w:rsid w:val="788A2AAC"/>
    <w:rsid w:val="788B412F"/>
    <w:rsid w:val="78F32400"/>
    <w:rsid w:val="795A3328"/>
    <w:rsid w:val="799B093F"/>
    <w:rsid w:val="7A680BCB"/>
    <w:rsid w:val="7A923E9A"/>
    <w:rsid w:val="7AAE415C"/>
    <w:rsid w:val="7B930D0F"/>
    <w:rsid w:val="7C175198"/>
    <w:rsid w:val="7CDC4051"/>
    <w:rsid w:val="7D4F4535"/>
    <w:rsid w:val="7D545437"/>
    <w:rsid w:val="7F1E5CFC"/>
    <w:rsid w:val="7F27281B"/>
    <w:rsid w:val="7FAA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link w:val="29"/>
    <w:qFormat/>
    <w:uiPriority w:val="0"/>
    <w:pPr>
      <w:keepNext/>
      <w:spacing w:before="240" w:after="60"/>
      <w:outlineLvl w:val="0"/>
    </w:pPr>
    <w:rPr>
      <w:rFonts w:ascii="Cambria" w:hAnsi="Cambria" w:cs="Cambria"/>
      <w:b/>
      <w:bCs/>
      <w:kern w:val="32"/>
      <w:sz w:val="32"/>
      <w:szCs w:val="32"/>
      <w:lang w:bidi="ar-SA"/>
    </w:rPr>
  </w:style>
  <w:style w:type="paragraph" w:styleId="3">
    <w:name w:val="heading 2"/>
    <w:basedOn w:val="1"/>
    <w:next w:val="1"/>
    <w:link w:val="30"/>
    <w:qFormat/>
    <w:uiPriority w:val="0"/>
    <w:pPr>
      <w:keepNext/>
      <w:spacing w:before="240" w:after="60"/>
      <w:outlineLvl w:val="1"/>
    </w:pPr>
    <w:rPr>
      <w:rFonts w:ascii="Cambria" w:hAnsi="Cambria"/>
      <w:b/>
      <w:bCs/>
      <w:i/>
      <w:iCs/>
      <w:sz w:val="28"/>
      <w:szCs w:val="28"/>
      <w:lang w:bidi="ar-SA"/>
    </w:rPr>
  </w:style>
  <w:style w:type="paragraph" w:styleId="4">
    <w:name w:val="heading 3"/>
    <w:basedOn w:val="1"/>
    <w:link w:val="31"/>
    <w:qFormat/>
    <w:uiPriority w:val="0"/>
    <w:pPr>
      <w:keepNext/>
      <w:spacing w:before="240" w:after="60"/>
      <w:outlineLvl w:val="2"/>
    </w:pPr>
    <w:rPr>
      <w:rFonts w:ascii="Cambria" w:hAnsi="Cambria" w:cs="Cambria"/>
      <w:b/>
      <w:bCs/>
      <w:sz w:val="26"/>
      <w:szCs w:val="26"/>
      <w:lang w:bidi="ar-SA"/>
    </w:rPr>
  </w:style>
  <w:style w:type="paragraph" w:styleId="5">
    <w:name w:val="heading 4"/>
    <w:basedOn w:val="1"/>
    <w:next w:val="1"/>
    <w:link w:val="32"/>
    <w:qFormat/>
    <w:uiPriority w:val="0"/>
    <w:pPr>
      <w:keepNext/>
      <w:spacing w:before="240" w:after="60"/>
      <w:outlineLvl w:val="3"/>
    </w:pPr>
    <w:rPr>
      <w:b/>
      <w:bCs/>
      <w:sz w:val="28"/>
      <w:szCs w:val="28"/>
      <w:lang w:bidi="ar-SA"/>
    </w:rPr>
  </w:style>
  <w:style w:type="paragraph" w:styleId="6">
    <w:name w:val="heading 5"/>
    <w:basedOn w:val="1"/>
    <w:next w:val="1"/>
    <w:link w:val="33"/>
    <w:qFormat/>
    <w:uiPriority w:val="0"/>
    <w:pPr>
      <w:spacing w:before="240" w:after="60"/>
      <w:outlineLvl w:val="4"/>
    </w:pPr>
    <w:rPr>
      <w:b/>
      <w:bCs/>
      <w:i/>
      <w:iCs/>
      <w:sz w:val="26"/>
      <w:szCs w:val="26"/>
      <w:lang w:bidi="ar-SA"/>
    </w:rPr>
  </w:style>
  <w:style w:type="paragraph" w:styleId="7">
    <w:name w:val="heading 6"/>
    <w:basedOn w:val="1"/>
    <w:next w:val="1"/>
    <w:link w:val="34"/>
    <w:qFormat/>
    <w:uiPriority w:val="0"/>
    <w:pPr>
      <w:spacing w:before="240" w:after="60"/>
      <w:outlineLvl w:val="5"/>
    </w:pPr>
    <w:rPr>
      <w:b/>
      <w:bCs/>
      <w:sz w:val="20"/>
      <w:szCs w:val="20"/>
      <w:lang w:bidi="ar-SA"/>
    </w:rPr>
  </w:style>
  <w:style w:type="paragraph" w:styleId="8">
    <w:name w:val="heading 7"/>
    <w:basedOn w:val="1"/>
    <w:next w:val="1"/>
    <w:link w:val="35"/>
    <w:qFormat/>
    <w:uiPriority w:val="0"/>
    <w:pPr>
      <w:spacing w:before="240" w:after="60"/>
      <w:outlineLvl w:val="6"/>
    </w:pPr>
    <w:rPr>
      <w:lang w:bidi="ar-SA"/>
    </w:rPr>
  </w:style>
  <w:style w:type="paragraph" w:styleId="9">
    <w:name w:val="heading 8"/>
    <w:basedOn w:val="1"/>
    <w:next w:val="1"/>
    <w:link w:val="36"/>
    <w:qFormat/>
    <w:uiPriority w:val="0"/>
    <w:pPr>
      <w:spacing w:before="240" w:after="60"/>
      <w:outlineLvl w:val="7"/>
    </w:pPr>
    <w:rPr>
      <w:i/>
      <w:iCs/>
      <w:lang w:bidi="ar-SA"/>
    </w:rPr>
  </w:style>
  <w:style w:type="paragraph" w:styleId="10">
    <w:name w:val="heading 9"/>
    <w:basedOn w:val="1"/>
    <w:next w:val="1"/>
    <w:link w:val="37"/>
    <w:qFormat/>
    <w:uiPriority w:val="0"/>
    <w:pPr>
      <w:spacing w:before="240" w:after="60"/>
      <w:outlineLvl w:val="8"/>
    </w:pPr>
    <w:rPr>
      <w:rFonts w:ascii="Cambria" w:hAnsi="Cambria"/>
      <w:sz w:val="20"/>
      <w:szCs w:val="20"/>
      <w:lang w:bidi="ar-SA"/>
    </w:rPr>
  </w:style>
  <w:style w:type="character" w:default="1" w:styleId="23">
    <w:name w:val="Default Paragraph Font"/>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qFormat/>
    <w:uiPriority w:val="0"/>
    <w:rPr>
      <w:sz w:val="21"/>
      <w:szCs w:val="21"/>
      <w:lang w:bidi="ar-SA"/>
    </w:rPr>
  </w:style>
  <w:style w:type="paragraph" w:styleId="12">
    <w:name w:val="Body Text"/>
    <w:basedOn w:val="1"/>
    <w:qFormat/>
    <w:uiPriority w:val="0"/>
    <w:rPr>
      <w:rFonts w:ascii="宋体" w:hAnsi="宋体" w:cs="宋体"/>
      <w:sz w:val="21"/>
      <w:szCs w:val="21"/>
    </w:rPr>
  </w:style>
  <w:style w:type="paragraph" w:styleId="13">
    <w:name w:val="Plain Text"/>
    <w:basedOn w:val="1"/>
    <w:link w:val="39"/>
    <w:qFormat/>
    <w:uiPriority w:val="0"/>
    <w:rPr>
      <w:rFonts w:ascii="宋体" w:hAnsi="Courier New" w:cs="宋体"/>
      <w:sz w:val="21"/>
      <w:szCs w:val="21"/>
      <w:lang w:bidi="ar-SA"/>
    </w:rPr>
  </w:style>
  <w:style w:type="paragraph" w:styleId="14">
    <w:name w:val="Date"/>
    <w:basedOn w:val="1"/>
    <w:next w:val="1"/>
    <w:link w:val="40"/>
    <w:qFormat/>
    <w:uiPriority w:val="0"/>
    <w:pPr>
      <w:ind w:left="100" w:leftChars="2500"/>
    </w:pPr>
    <w:rPr>
      <w:sz w:val="21"/>
      <w:szCs w:val="21"/>
      <w:lang w:bidi="ar-SA"/>
    </w:rPr>
  </w:style>
  <w:style w:type="paragraph" w:styleId="15">
    <w:name w:val="Balloon Text"/>
    <w:basedOn w:val="1"/>
    <w:link w:val="41"/>
    <w:uiPriority w:val="0"/>
    <w:rPr>
      <w:sz w:val="18"/>
      <w:szCs w:val="18"/>
      <w:lang w:bidi="ar-SA"/>
    </w:rPr>
  </w:style>
  <w:style w:type="paragraph" w:styleId="16">
    <w:name w:val="footer"/>
    <w:basedOn w:val="1"/>
    <w:link w:val="42"/>
    <w:uiPriority w:val="0"/>
    <w:pPr>
      <w:tabs>
        <w:tab w:val="center" w:pos="4140"/>
        <w:tab w:val="right" w:pos="8300"/>
      </w:tabs>
      <w:snapToGrid w:val="0"/>
    </w:pPr>
    <w:rPr>
      <w:sz w:val="18"/>
      <w:szCs w:val="18"/>
      <w:lang w:bidi="ar-SA"/>
    </w:rPr>
  </w:style>
  <w:style w:type="paragraph" w:styleId="17">
    <w:name w:val="header"/>
    <w:basedOn w:val="1"/>
    <w:link w:val="43"/>
    <w:qFormat/>
    <w:uiPriority w:val="0"/>
    <w:pPr>
      <w:pBdr>
        <w:bottom w:val="single" w:color="auto" w:sz="6" w:space="1"/>
      </w:pBdr>
      <w:tabs>
        <w:tab w:val="center" w:pos="4140"/>
        <w:tab w:val="right" w:pos="8300"/>
      </w:tabs>
      <w:snapToGrid w:val="0"/>
      <w:jc w:val="center"/>
    </w:pPr>
    <w:rPr>
      <w:sz w:val="18"/>
      <w:szCs w:val="18"/>
      <w:lang w:bidi="ar-SA"/>
    </w:rPr>
  </w:style>
  <w:style w:type="paragraph" w:styleId="18">
    <w:name w:val="Subtitle"/>
    <w:basedOn w:val="1"/>
    <w:next w:val="1"/>
    <w:link w:val="44"/>
    <w:qFormat/>
    <w:uiPriority w:val="0"/>
    <w:pPr>
      <w:spacing w:after="60"/>
      <w:jc w:val="center"/>
      <w:outlineLvl w:val="1"/>
    </w:pPr>
    <w:rPr>
      <w:rFonts w:ascii="Cambria" w:hAnsi="Cambria"/>
      <w:lang w:bidi="ar-SA"/>
    </w:rPr>
  </w:style>
  <w:style w:type="paragraph" w:styleId="19">
    <w:name w:val="Normal (Web)"/>
    <w:basedOn w:val="1"/>
    <w:qFormat/>
    <w:uiPriority w:val="0"/>
  </w:style>
  <w:style w:type="paragraph" w:styleId="20">
    <w:name w:val="Title"/>
    <w:basedOn w:val="1"/>
    <w:next w:val="1"/>
    <w:link w:val="45"/>
    <w:qFormat/>
    <w:uiPriority w:val="0"/>
    <w:pPr>
      <w:spacing w:before="240" w:after="60"/>
      <w:jc w:val="center"/>
      <w:outlineLvl w:val="0"/>
    </w:pPr>
    <w:rPr>
      <w:rFonts w:ascii="Cambria" w:hAnsi="Cambria"/>
      <w:b/>
      <w:bCs/>
      <w:kern w:val="28"/>
      <w:sz w:val="32"/>
      <w:szCs w:val="32"/>
      <w:lang w:bidi="ar-SA"/>
    </w:rPr>
  </w:style>
  <w:style w:type="paragraph" w:styleId="21">
    <w:name w:val="annotation subject"/>
    <w:basedOn w:val="11"/>
    <w:next w:val="11"/>
    <w:uiPriority w:val="0"/>
    <w:rPr>
      <w:rFonts w:ascii="Calibri" w:hAnsi="Calibri"/>
      <w:b/>
      <w:bCs/>
      <w:sz w:val="24"/>
      <w:szCs w:val="24"/>
    </w:rPr>
  </w:style>
  <w:style w:type="character" w:styleId="24">
    <w:name w:val="Strong"/>
    <w:qFormat/>
    <w:uiPriority w:val="0"/>
    <w:rPr>
      <w:rFonts w:ascii="Times New Roman" w:hAnsi="Times New Roman" w:eastAsia="宋体" w:cs="Times New Roman"/>
      <w:b/>
      <w:bCs/>
      <w:sz w:val="21"/>
    </w:rPr>
  </w:style>
  <w:style w:type="character" w:styleId="25">
    <w:name w:val="page number"/>
    <w:uiPriority w:val="0"/>
    <w:rPr>
      <w:rFonts w:ascii="Times New Roman" w:hAnsi="Times New Roman" w:eastAsia="宋体" w:cs="Times New Roman"/>
      <w:sz w:val="18"/>
    </w:rPr>
  </w:style>
  <w:style w:type="character" w:styleId="26">
    <w:name w:val="Emphasis"/>
    <w:qFormat/>
    <w:uiPriority w:val="0"/>
    <w:rPr>
      <w:rFonts w:ascii="Calibri" w:hAnsi="Calibri" w:eastAsia="宋体" w:cs="Times New Roman"/>
      <w:b/>
      <w:i/>
      <w:iCs/>
    </w:rPr>
  </w:style>
  <w:style w:type="character" w:styleId="27">
    <w:name w:val="Hyperlink"/>
    <w:uiPriority w:val="0"/>
    <w:rPr>
      <w:rFonts w:ascii="Times New Roman" w:hAnsi="Times New Roman" w:eastAsia="宋体" w:cs="Times New Roman"/>
      <w:color w:val="467886"/>
      <w:u w:val="single"/>
    </w:rPr>
  </w:style>
  <w:style w:type="character" w:styleId="28">
    <w:name w:val="annotation reference"/>
    <w:uiPriority w:val="0"/>
    <w:rPr>
      <w:rFonts w:ascii="Times New Roman" w:hAnsi="Times New Roman" w:eastAsia="宋体" w:cs="Times New Roman"/>
      <w:sz w:val="21"/>
      <w:szCs w:val="21"/>
    </w:rPr>
  </w:style>
  <w:style w:type="character" w:customStyle="1" w:styleId="29">
    <w:name w:val="标题 1 字符"/>
    <w:link w:val="2"/>
    <w:qFormat/>
    <w:uiPriority w:val="0"/>
    <w:rPr>
      <w:rFonts w:ascii="Cambria" w:hAnsi="Cambria" w:eastAsia="宋体" w:cs="Times New Roman"/>
      <w:b/>
      <w:bCs/>
      <w:kern w:val="32"/>
      <w:sz w:val="32"/>
      <w:szCs w:val="32"/>
    </w:rPr>
  </w:style>
  <w:style w:type="character" w:customStyle="1" w:styleId="30">
    <w:name w:val="标题 2 字符"/>
    <w:link w:val="3"/>
    <w:qFormat/>
    <w:uiPriority w:val="0"/>
    <w:rPr>
      <w:rFonts w:ascii="Cambria" w:hAnsi="Cambria" w:eastAsia="宋体" w:cs="Times New Roman"/>
      <w:b/>
      <w:bCs/>
      <w:i/>
      <w:iCs/>
      <w:sz w:val="28"/>
      <w:szCs w:val="28"/>
    </w:rPr>
  </w:style>
  <w:style w:type="character" w:customStyle="1" w:styleId="31">
    <w:name w:val="标题 3 字符"/>
    <w:link w:val="4"/>
    <w:qFormat/>
    <w:uiPriority w:val="0"/>
    <w:rPr>
      <w:rFonts w:ascii="Cambria" w:hAnsi="Cambria" w:eastAsia="宋体" w:cs="Times New Roman"/>
      <w:b/>
      <w:bCs/>
      <w:sz w:val="26"/>
      <w:szCs w:val="26"/>
    </w:rPr>
  </w:style>
  <w:style w:type="character" w:customStyle="1" w:styleId="32">
    <w:name w:val="标题 4 字符"/>
    <w:link w:val="5"/>
    <w:uiPriority w:val="0"/>
    <w:rPr>
      <w:rFonts w:ascii="Times New Roman" w:hAnsi="Times New Roman" w:eastAsia="宋体" w:cs="Times New Roman"/>
      <w:b/>
      <w:bCs/>
      <w:sz w:val="28"/>
      <w:szCs w:val="28"/>
    </w:rPr>
  </w:style>
  <w:style w:type="character" w:customStyle="1" w:styleId="33">
    <w:name w:val="标题 5 字符"/>
    <w:link w:val="6"/>
    <w:qFormat/>
    <w:uiPriority w:val="0"/>
    <w:rPr>
      <w:rFonts w:ascii="Times New Roman" w:hAnsi="Times New Roman" w:eastAsia="宋体" w:cs="Times New Roman"/>
      <w:b/>
      <w:bCs/>
      <w:i/>
      <w:iCs/>
      <w:sz w:val="26"/>
      <w:szCs w:val="26"/>
    </w:rPr>
  </w:style>
  <w:style w:type="character" w:customStyle="1" w:styleId="34">
    <w:name w:val="标题 6 字符"/>
    <w:link w:val="7"/>
    <w:uiPriority w:val="0"/>
    <w:rPr>
      <w:rFonts w:ascii="Times New Roman" w:hAnsi="Times New Roman" w:eastAsia="宋体" w:cs="Times New Roman"/>
      <w:b/>
      <w:bCs/>
    </w:rPr>
  </w:style>
  <w:style w:type="character" w:customStyle="1" w:styleId="35">
    <w:name w:val="标题 7 字符"/>
    <w:link w:val="8"/>
    <w:qFormat/>
    <w:uiPriority w:val="0"/>
    <w:rPr>
      <w:rFonts w:ascii="Times New Roman" w:hAnsi="Times New Roman" w:eastAsia="宋体" w:cs="Times New Roman"/>
      <w:sz w:val="24"/>
      <w:szCs w:val="24"/>
    </w:rPr>
  </w:style>
  <w:style w:type="character" w:customStyle="1" w:styleId="36">
    <w:name w:val="标题 8 字符"/>
    <w:link w:val="9"/>
    <w:qFormat/>
    <w:uiPriority w:val="0"/>
    <w:rPr>
      <w:rFonts w:ascii="Times New Roman" w:hAnsi="Times New Roman" w:eastAsia="宋体" w:cs="Times New Roman"/>
      <w:i/>
      <w:iCs/>
      <w:sz w:val="24"/>
      <w:szCs w:val="24"/>
    </w:rPr>
  </w:style>
  <w:style w:type="character" w:customStyle="1" w:styleId="37">
    <w:name w:val="标题 9 字符"/>
    <w:link w:val="10"/>
    <w:qFormat/>
    <w:uiPriority w:val="0"/>
    <w:rPr>
      <w:rFonts w:ascii="Cambria" w:hAnsi="Cambria" w:eastAsia="宋体" w:cs="Times New Roman"/>
    </w:rPr>
  </w:style>
  <w:style w:type="character" w:customStyle="1" w:styleId="38">
    <w:name w:val="批注文字 字符"/>
    <w:link w:val="11"/>
    <w:qFormat/>
    <w:uiPriority w:val="0"/>
    <w:rPr>
      <w:rFonts w:ascii="Times New Roman" w:hAnsi="Times New Roman" w:eastAsia="宋体" w:cs="Times New Roman"/>
      <w:sz w:val="21"/>
      <w:szCs w:val="21"/>
    </w:rPr>
  </w:style>
  <w:style w:type="character" w:customStyle="1" w:styleId="39">
    <w:name w:val="纯文本 字符"/>
    <w:link w:val="13"/>
    <w:qFormat/>
    <w:uiPriority w:val="0"/>
    <w:rPr>
      <w:rFonts w:ascii="宋体" w:hAnsi="Courier New" w:eastAsia="宋体" w:cs="宋体"/>
      <w:sz w:val="21"/>
      <w:szCs w:val="21"/>
    </w:rPr>
  </w:style>
  <w:style w:type="character" w:customStyle="1" w:styleId="40">
    <w:name w:val="日期 字符"/>
    <w:link w:val="14"/>
    <w:uiPriority w:val="0"/>
    <w:rPr>
      <w:rFonts w:ascii="Times New Roman" w:hAnsi="Times New Roman" w:eastAsia="宋体" w:cs="Times New Roman"/>
      <w:sz w:val="21"/>
      <w:szCs w:val="21"/>
    </w:rPr>
  </w:style>
  <w:style w:type="character" w:customStyle="1" w:styleId="41">
    <w:name w:val="批注框文本 字符"/>
    <w:link w:val="15"/>
    <w:qFormat/>
    <w:uiPriority w:val="0"/>
    <w:rPr>
      <w:rFonts w:ascii="Times New Roman" w:hAnsi="Times New Roman" w:eastAsia="宋体" w:cs="Times New Roman"/>
      <w:sz w:val="18"/>
      <w:szCs w:val="18"/>
    </w:rPr>
  </w:style>
  <w:style w:type="character" w:customStyle="1" w:styleId="42">
    <w:name w:val="页脚 字符"/>
    <w:link w:val="16"/>
    <w:uiPriority w:val="0"/>
    <w:rPr>
      <w:rFonts w:ascii="Times New Roman" w:hAnsi="Times New Roman" w:eastAsia="宋体" w:cs="Times New Roman"/>
      <w:sz w:val="18"/>
      <w:szCs w:val="18"/>
    </w:rPr>
  </w:style>
  <w:style w:type="character" w:customStyle="1" w:styleId="43">
    <w:name w:val="页眉 字符"/>
    <w:link w:val="17"/>
    <w:uiPriority w:val="0"/>
    <w:rPr>
      <w:rFonts w:ascii="Times New Roman" w:hAnsi="Times New Roman" w:eastAsia="宋体" w:cs="Times New Roman"/>
      <w:sz w:val="18"/>
      <w:szCs w:val="18"/>
    </w:rPr>
  </w:style>
  <w:style w:type="character" w:customStyle="1" w:styleId="44">
    <w:name w:val="副标题 字符"/>
    <w:link w:val="18"/>
    <w:qFormat/>
    <w:uiPriority w:val="0"/>
    <w:rPr>
      <w:rFonts w:ascii="Cambria" w:hAnsi="Cambria" w:eastAsia="宋体" w:cs="Times New Roman"/>
      <w:sz w:val="24"/>
      <w:szCs w:val="24"/>
    </w:rPr>
  </w:style>
  <w:style w:type="character" w:customStyle="1" w:styleId="45">
    <w:name w:val="标题 字符"/>
    <w:link w:val="20"/>
    <w:qFormat/>
    <w:uiPriority w:val="0"/>
    <w:rPr>
      <w:rFonts w:ascii="Cambria" w:hAnsi="Cambria" w:eastAsia="宋体" w:cs="Times New Roman"/>
      <w:b/>
      <w:bCs/>
      <w:kern w:val="28"/>
      <w:sz w:val="32"/>
      <w:szCs w:val="32"/>
    </w:rPr>
  </w:style>
  <w:style w:type="paragraph" w:customStyle="1" w:styleId="46">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47">
    <w:name w:val="Book Title"/>
    <w:qFormat/>
    <w:uiPriority w:val="0"/>
    <w:rPr>
      <w:rFonts w:ascii="Cambria" w:hAnsi="Cambria" w:eastAsia="宋体" w:cs="Times New Roman"/>
      <w:b/>
      <w:i/>
      <w:sz w:val="24"/>
      <w:szCs w:val="24"/>
    </w:rPr>
  </w:style>
  <w:style w:type="character" w:customStyle="1" w:styleId="48">
    <w:name w:val="引用 字符"/>
    <w:link w:val="49"/>
    <w:qFormat/>
    <w:uiPriority w:val="0"/>
    <w:rPr>
      <w:rFonts w:ascii="Times New Roman" w:hAnsi="Times New Roman" w:eastAsia="宋体" w:cs="Times New Roman"/>
      <w:i/>
      <w:sz w:val="24"/>
      <w:szCs w:val="24"/>
    </w:rPr>
  </w:style>
  <w:style w:type="paragraph" w:styleId="49">
    <w:name w:val="Quote"/>
    <w:basedOn w:val="1"/>
    <w:next w:val="1"/>
    <w:link w:val="48"/>
    <w:qFormat/>
    <w:uiPriority w:val="0"/>
    <w:rPr>
      <w:i/>
      <w:lang w:bidi="ar-SA"/>
    </w:rPr>
  </w:style>
  <w:style w:type="character" w:customStyle="1" w:styleId="50">
    <w:name w:val="Subtle Emphasis"/>
    <w:qFormat/>
    <w:uiPriority w:val="0"/>
    <w:rPr>
      <w:rFonts w:ascii="Times New Roman" w:hAnsi="Times New Roman" w:eastAsia="宋体" w:cs="Times New Roman"/>
      <w:i/>
      <w:color w:val="5A5A5A"/>
    </w:rPr>
  </w:style>
  <w:style w:type="character" w:customStyle="1" w:styleId="51">
    <w:name w:val="Intense Reference"/>
    <w:qFormat/>
    <w:uiPriority w:val="0"/>
    <w:rPr>
      <w:rFonts w:ascii="Times New Roman" w:hAnsi="Times New Roman" w:eastAsia="宋体" w:cs="Times New Roman"/>
      <w:b/>
      <w:sz w:val="24"/>
      <w:u w:val="single"/>
    </w:rPr>
  </w:style>
  <w:style w:type="character" w:customStyle="1" w:styleId="52">
    <w:name w:val="Intense Emphasis"/>
    <w:qFormat/>
    <w:uiPriority w:val="0"/>
    <w:rPr>
      <w:rFonts w:ascii="Times New Roman" w:hAnsi="Times New Roman" w:eastAsia="宋体" w:cs="Times New Roman"/>
      <w:b/>
      <w:i/>
      <w:sz w:val="24"/>
      <w:szCs w:val="24"/>
      <w:u w:val="single"/>
    </w:rPr>
  </w:style>
  <w:style w:type="character" w:customStyle="1" w:styleId="53">
    <w:name w:val="Subtle Reference"/>
    <w:qFormat/>
    <w:uiPriority w:val="0"/>
    <w:rPr>
      <w:rFonts w:ascii="Times New Roman" w:hAnsi="Times New Roman" w:eastAsia="宋体" w:cs="Times New Roman"/>
      <w:sz w:val="24"/>
      <w:szCs w:val="24"/>
      <w:u w:val="single"/>
    </w:rPr>
  </w:style>
  <w:style w:type="character" w:customStyle="1" w:styleId="54">
    <w:name w:val="明显引用 字符"/>
    <w:link w:val="55"/>
    <w:uiPriority w:val="0"/>
    <w:rPr>
      <w:rFonts w:ascii="Times New Roman" w:hAnsi="Times New Roman" w:eastAsia="宋体" w:cs="Times New Roman"/>
      <w:b/>
      <w:i/>
      <w:sz w:val="24"/>
    </w:rPr>
  </w:style>
  <w:style w:type="paragraph" w:styleId="55">
    <w:name w:val="Intense Quote"/>
    <w:basedOn w:val="1"/>
    <w:next w:val="1"/>
    <w:link w:val="54"/>
    <w:qFormat/>
    <w:uiPriority w:val="0"/>
    <w:pPr>
      <w:ind w:left="720" w:right="720"/>
    </w:pPr>
    <w:rPr>
      <w:b/>
      <w:i/>
      <w:szCs w:val="20"/>
      <w:lang w:bidi="ar-SA"/>
    </w:rPr>
  </w:style>
  <w:style w:type="paragraph" w:styleId="56">
    <w:name w:val="List Paragraph"/>
    <w:basedOn w:val="1"/>
    <w:qFormat/>
    <w:uiPriority w:val="0"/>
    <w:pPr>
      <w:ind w:left="720"/>
    </w:pPr>
  </w:style>
  <w:style w:type="paragraph" w:customStyle="1" w:styleId="57">
    <w:name w:val="TOC Heading"/>
    <w:basedOn w:val="2"/>
    <w:next w:val="1"/>
    <w:qFormat/>
    <w:uiPriority w:val="0"/>
    <w:pPr>
      <w:outlineLvl w:val="9"/>
    </w:pPr>
    <w:rPr>
      <w:rFonts w:ascii="Times New Roman" w:hAnsi="Times New Roman" w:cs="Times New Roman"/>
    </w:rPr>
  </w:style>
  <w:style w:type="paragraph" w:styleId="58">
    <w:name w:val="No Spacing"/>
    <w:basedOn w:val="1"/>
    <w:qFormat/>
    <w:uiPriority w:val="0"/>
    <w:rPr>
      <w:szCs w:val="32"/>
    </w:rPr>
  </w:style>
  <w:style w:type="paragraph" w:customStyle="1" w:styleId="59">
    <w:name w:val="标准书脚_奇数页"/>
    <w:uiPriority w:val="0"/>
    <w:pPr>
      <w:spacing w:before="120"/>
      <w:jc w:val="right"/>
    </w:pPr>
    <w:rPr>
      <w:rFonts w:ascii="Times New Roman" w:hAnsi="Times New Roman" w:eastAsia="宋体" w:cs="Times New Roman"/>
      <w:sz w:val="18"/>
      <w:lang w:val="en-US" w:eastAsia="zh-CN" w:bidi="ar-SA"/>
    </w:rPr>
  </w:style>
  <w:style w:type="character" w:customStyle="1" w:styleId="60">
    <w:name w:val="Unresolved Mention"/>
    <w:unhideWhenUsed/>
    <w:qFormat/>
    <w:uiPriority w:val="99"/>
    <w:rPr>
      <w:rFonts w:ascii="Times New Roman" w:hAnsi="Times New Roman" w:eastAsia="宋体" w:cs="Times New Roman"/>
      <w:color w:val="605E5C"/>
      <w:shd w:val="clear" w:color="auto" w:fill="E1DFDD"/>
    </w:rPr>
  </w:style>
  <w:style w:type="paragraph" w:customStyle="1" w:styleId="61">
    <w:name w:val="Revision"/>
    <w:unhideWhenUsed/>
    <w:uiPriority w:val="99"/>
    <w:rPr>
      <w:rFonts w:ascii="Times New Roman" w:hAnsi="Times New Roman" w:eastAsia="宋体" w:cs="Times New Roman"/>
      <w:sz w:val="24"/>
      <w:szCs w:val="24"/>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10</Pages>
  <Words>5068</Words>
  <Characters>6361</Characters>
  <Lines>142</Lines>
  <Paragraphs>64</Paragraphs>
  <TotalTime>0</TotalTime>
  <ScaleCrop>false</ScaleCrop>
  <LinksUpToDate>false</LinksUpToDate>
  <CharactersWithSpaces>6720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2026-03-06T08:16:00Z</dcterms:created>
  <dc:creator>ypf</dc:creator>
  <cp:lastModifiedBy>LHGee</cp:lastModifiedBy>
  <cp:lastPrinted>2016-01-22T03:11:00Z</cp:lastPrinted>
  <dcterms:modified xsi:type="dcterms:W3CDTF">2026-03-11T08:08:00Z</dcterms:modified>
  <dc:title>ICS  65</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8339216ACD7D40E6BDDE686EFA355296_13</vt:lpwstr>
  </property>
  <property fmtid="{D5CDD505-2E9C-101B-9397-08002B2CF9AE}" pid="4" name="GrammarlyDocumentId">
    <vt:lpwstr>8bc85789-b8e0-4188-ad10-418ce6b6c398</vt:lpwstr>
  </property>
  <property fmtid="{D5CDD505-2E9C-101B-9397-08002B2CF9AE}" pid="5" name="KSOTemplateDocerSaveRecord">
    <vt:lpwstr>eyJoZGlkIjoiODA2ZjA5Mjc1NTEyZGY5OTFhMjI2ZWI2MTFlY2RlMTAiLCJ1c2VySWQiOiIyNTEwNDgyOTIifQ==</vt:lpwstr>
  </property>
</Properties>
</file>